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DAAF0" w14:textId="2FFB93CD" w:rsidR="00B33FD9" w:rsidRDefault="00B33FD9" w:rsidP="00B33FD9">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#101-bis-e</w:t>
      </w:r>
      <w:r>
        <w:rPr>
          <w:rFonts w:cs="Arial"/>
          <w:b/>
          <w:sz w:val="24"/>
          <w:szCs w:val="24"/>
        </w:rPr>
        <w:tab/>
      </w:r>
      <w:r w:rsidR="001A1C7B" w:rsidRPr="001A1C7B">
        <w:rPr>
          <w:rFonts w:cs="Arial"/>
          <w:b/>
          <w:sz w:val="24"/>
          <w:szCs w:val="24"/>
        </w:rPr>
        <w:t>R4-2201553</w:t>
      </w:r>
    </w:p>
    <w:p w14:paraId="7ADCEFDA" w14:textId="4653870A" w:rsidR="00F70EB0" w:rsidRDefault="00B33FD9" w:rsidP="00B33FD9">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bookmarkEnd w:id="0"/>
    <w:p w14:paraId="08EA6873" w14:textId="77777777" w:rsidR="00F70EB0" w:rsidRDefault="00F70EB0" w:rsidP="00F70EB0">
      <w:pPr>
        <w:spacing w:after="120"/>
        <w:ind w:left="1985" w:hanging="1985"/>
        <w:rPr>
          <w:rFonts w:ascii="Arial" w:hAnsi="Arial" w:cs="Arial"/>
          <w:b/>
        </w:rPr>
      </w:pPr>
    </w:p>
    <w:p w14:paraId="68DDA97D" w14:textId="569FA02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p>
    <w:p w14:paraId="0351D66A" w14:textId="64EAEB20"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B33FD9" w:rsidRPr="00B33FD9">
        <w:rPr>
          <w:rFonts w:ascii="Arial" w:hAnsi="Arial" w:cs="Arial"/>
          <w:color w:val="000000"/>
          <w:sz w:val="22"/>
          <w:lang w:eastAsia="ja-JP"/>
        </w:rPr>
        <w:t>CA_n41-n70-n78</w:t>
      </w:r>
    </w:p>
    <w:p w14:paraId="759B4BBD" w14:textId="4198BC93"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FD9">
        <w:rPr>
          <w:rFonts w:ascii="Arial" w:hAnsi="Arial" w:cs="Arial"/>
          <w:color w:val="000000"/>
          <w:sz w:val="22"/>
          <w:lang w:eastAsia="ja-JP"/>
        </w:rPr>
        <w:t>5</w:t>
      </w:r>
      <w:r>
        <w:rPr>
          <w:rFonts w:ascii="Arial" w:hAnsi="Arial" w:cs="Arial"/>
          <w:color w:val="000000"/>
          <w:sz w:val="22"/>
          <w:lang w:eastAsia="ja-JP"/>
        </w:rPr>
        <w:t>.1</w:t>
      </w:r>
      <w:r w:rsidR="003E58F8">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681E414"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B33FD9" w:rsidRPr="00B33FD9">
        <w:t>CA_n41A-n70A-n78A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11E01AA3"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CA_n41-n70-n78</w:t>
        </w:r>
      </w:ins>
    </w:p>
    <w:p w14:paraId="672E77F5" w14:textId="77777777" w:rsidR="00920630" w:rsidRDefault="00920630" w:rsidP="00920630">
      <w:pPr>
        <w:pStyle w:val="Heading4"/>
        <w:rPr>
          <w:ins w:id="19" w:author="Per Lindell" w:date="2019-12-11T13:08:00Z"/>
          <w:lang w:eastAsia="zh-CN"/>
        </w:rPr>
      </w:pPr>
      <w:ins w:id="20" w:author="Per Lindell" w:date="2019-12-11T13:08:00Z">
        <w:r>
          <w:rPr>
            <w:rFonts w:hint="eastAsia"/>
            <w:lang w:eastAsia="zh-CN"/>
          </w:rPr>
          <w:t>5.1.x.1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1" w:author="Per Lindell" w:date="2019-09-26T10:42:00Z"/>
          <w:color w:val="000000"/>
          <w:lang w:val="en-US"/>
        </w:rPr>
      </w:pPr>
      <w:ins w:id="22" w:author="Per Lindell" w:date="2019-09-26T10:42:00Z">
        <w:r>
          <w:rPr>
            <w:color w:val="000000"/>
            <w:lang w:val="en-US"/>
          </w:rPr>
          <w:t xml:space="preserve">Table </w:t>
        </w:r>
      </w:ins>
      <w:ins w:id="23" w:author="Per Lindell" w:date="2019-12-11T12:58:00Z">
        <w:r w:rsidR="00666A54">
          <w:rPr>
            <w:color w:val="000000"/>
            <w:lang w:val="en-US" w:eastAsia="zh-CN"/>
          </w:rPr>
          <w:t>5.1.x</w:t>
        </w:r>
      </w:ins>
      <w:ins w:id="24"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5">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Duplex Mode</w:t>
              </w:r>
            </w:ins>
          </w:p>
        </w:tc>
      </w:tr>
      <w:tr w:rsidR="00C148EB" w14:paraId="7977BF40" w14:textId="77777777" w:rsidTr="009640AA">
        <w:trPr>
          <w:trHeight w:val="225"/>
          <w:jc w:val="center"/>
          <w:ins w:id="3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3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4" w:author="Per Lindell" w:date="2019-09-26T10:42:00Z"/>
                <w:rFonts w:ascii="Arial" w:hAnsi="Arial"/>
                <w:b/>
                <w:color w:val="000000"/>
                <w:sz w:val="18"/>
              </w:rPr>
            </w:pPr>
          </w:p>
        </w:tc>
      </w:tr>
      <w:tr w:rsidR="00C148EB" w14:paraId="224AAA9A" w14:textId="77777777" w:rsidTr="009640AA">
        <w:trPr>
          <w:trHeight w:val="189"/>
          <w:jc w:val="center"/>
          <w:ins w:id="4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0" w:author="Per Lindell" w:date="2019-09-26T10:42:00Z"/>
                <w:rFonts w:ascii="Arial" w:hAnsi="Arial"/>
                <w:b/>
                <w:color w:val="000000"/>
                <w:sz w:val="18"/>
              </w:rPr>
            </w:pPr>
            <w:ins w:id="51"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2" w:author="Per Lindell" w:date="2019-09-26T10:42:00Z"/>
                <w:rFonts w:ascii="Arial" w:hAnsi="Arial"/>
                <w:b/>
                <w:color w:val="000000"/>
                <w:sz w:val="18"/>
              </w:rPr>
            </w:pPr>
          </w:p>
        </w:tc>
      </w:tr>
      <w:tr w:rsidR="004816EA" w14:paraId="51914EB4" w14:textId="77777777" w:rsidTr="009640AA">
        <w:trPr>
          <w:trHeight w:val="225"/>
          <w:jc w:val="center"/>
          <w:ins w:id="5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6152A86F" w:rsidR="004816EA" w:rsidRPr="00050EB8" w:rsidRDefault="004816EA" w:rsidP="004816EA">
            <w:pPr>
              <w:keepNext/>
              <w:keepLines/>
              <w:spacing w:after="0"/>
              <w:jc w:val="center"/>
              <w:rPr>
                <w:ins w:id="54" w:author="Per Lindell" w:date="2019-09-26T10:42:00Z"/>
                <w:rFonts w:ascii="Arial" w:hAnsi="Arial"/>
                <w:color w:val="000000"/>
                <w:sz w:val="18"/>
                <w:lang w:eastAsia="zh-CN"/>
              </w:rPr>
            </w:pPr>
            <w:ins w:id="55" w:author="Per Lindell" w:date="2021-12-16T11:04:00Z">
              <w:r w:rsidRPr="00E26CB2">
                <w:rPr>
                  <w:rFonts w:ascii="Arial" w:eastAsia="SimSun" w:hAnsi="Arial"/>
                  <w:color w:val="000000"/>
                  <w:sz w:val="18"/>
                  <w:lang w:eastAsia="zh-CN"/>
                </w:rPr>
                <w:t>CA_n</w:t>
              </w:r>
              <w:r>
                <w:rPr>
                  <w:rFonts w:ascii="Arial" w:eastAsia="SimSun" w:hAnsi="Arial"/>
                  <w:color w:val="000000"/>
                  <w:sz w:val="18"/>
                  <w:lang w:eastAsia="zh-CN"/>
                </w:rPr>
                <w:t>41</w:t>
              </w:r>
              <w:r w:rsidRPr="00E26CB2">
                <w:rPr>
                  <w:rFonts w:ascii="Arial" w:eastAsia="SimSun" w:hAnsi="Arial"/>
                  <w:color w:val="000000"/>
                  <w:sz w:val="18"/>
                  <w:lang w:eastAsia="zh-CN"/>
                </w:rPr>
                <w:t>-n</w:t>
              </w:r>
              <w:r>
                <w:rPr>
                  <w:rFonts w:ascii="Arial" w:eastAsia="SimSun" w:hAnsi="Arial"/>
                  <w:color w:val="000000"/>
                  <w:sz w:val="18"/>
                  <w:lang w:eastAsia="zh-CN"/>
                </w:rPr>
                <w:t>70</w:t>
              </w:r>
              <w:r w:rsidRPr="00E26CB2">
                <w:rPr>
                  <w:rFonts w:ascii="Arial" w:eastAsia="SimSun" w:hAnsi="Arial"/>
                  <w:color w:val="000000"/>
                  <w:sz w:val="18"/>
                  <w:lang w:eastAsia="zh-CN"/>
                </w:rPr>
                <w:t>-n7</w:t>
              </w:r>
              <w:r>
                <w:rPr>
                  <w:rFonts w:ascii="Arial" w:eastAsia="SimSun" w:hAnsi="Arial"/>
                  <w:color w:val="000000"/>
                  <w:sz w:val="18"/>
                  <w:lang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54D9752" w:rsidR="004816EA" w:rsidRPr="00050EB8" w:rsidRDefault="004816EA" w:rsidP="004816EA">
            <w:pPr>
              <w:keepNext/>
              <w:keepLines/>
              <w:spacing w:after="0"/>
              <w:jc w:val="center"/>
              <w:rPr>
                <w:ins w:id="56" w:author="Per Lindell" w:date="2019-09-26T10:42:00Z"/>
                <w:rFonts w:ascii="Arial" w:hAnsi="Arial"/>
                <w:color w:val="000000"/>
                <w:sz w:val="18"/>
              </w:rPr>
            </w:pPr>
            <w:ins w:id="57" w:author="Per Lindell" w:date="2021-12-16T11:04: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2C82B9C5" w:rsidR="004816EA" w:rsidRPr="00050EB8" w:rsidRDefault="004816EA" w:rsidP="004816EA">
            <w:pPr>
              <w:keepNext/>
              <w:keepLines/>
              <w:spacing w:after="0"/>
              <w:jc w:val="right"/>
              <w:rPr>
                <w:ins w:id="58" w:author="Per Lindell" w:date="2019-09-26T10:42:00Z"/>
                <w:rFonts w:ascii="Arial" w:hAnsi="Arial" w:cs="Arial"/>
                <w:color w:val="000000"/>
                <w:sz w:val="18"/>
                <w:lang w:eastAsia="zh-CN"/>
              </w:rPr>
            </w:pPr>
            <w:ins w:id="59"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5D7C44" w:rsidR="004816EA" w:rsidRDefault="004816EA" w:rsidP="004816EA">
            <w:pPr>
              <w:keepNext/>
              <w:keepLines/>
              <w:spacing w:after="0"/>
              <w:jc w:val="center"/>
              <w:rPr>
                <w:ins w:id="60" w:author="Per Lindell" w:date="2019-09-26T10:42:00Z"/>
                <w:rFonts w:ascii="Arial" w:hAnsi="Arial" w:cs="Arial"/>
                <w:color w:val="000000"/>
                <w:sz w:val="18"/>
              </w:rPr>
            </w:pPr>
            <w:ins w:id="61"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DA9A745" w:rsidR="004816EA" w:rsidRPr="00050EB8" w:rsidRDefault="004816EA" w:rsidP="004816EA">
            <w:pPr>
              <w:keepNext/>
              <w:keepLines/>
              <w:spacing w:after="0"/>
              <w:rPr>
                <w:ins w:id="62" w:author="Per Lindell" w:date="2019-09-26T10:42:00Z"/>
                <w:rFonts w:ascii="Arial" w:hAnsi="Arial" w:cs="Arial"/>
                <w:color w:val="000000"/>
                <w:sz w:val="18"/>
                <w:lang w:eastAsia="zh-CN"/>
              </w:rPr>
            </w:pPr>
            <w:ins w:id="63" w:author="Per Lindell" w:date="2021-12-16T11: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A7CBF73" w:rsidR="004816EA" w:rsidRPr="00050EB8" w:rsidRDefault="004816EA" w:rsidP="004816EA">
            <w:pPr>
              <w:keepNext/>
              <w:keepLines/>
              <w:spacing w:after="0"/>
              <w:jc w:val="right"/>
              <w:rPr>
                <w:ins w:id="64" w:author="Per Lindell" w:date="2019-09-26T10:42:00Z"/>
                <w:rFonts w:ascii="Arial" w:hAnsi="Arial" w:cs="Arial"/>
                <w:color w:val="000000"/>
                <w:sz w:val="18"/>
                <w:lang w:eastAsia="zh-CN"/>
              </w:rPr>
            </w:pPr>
            <w:ins w:id="65" w:author="Per Lindell" w:date="2021-12-16T11: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133A1F0" w:rsidR="004816EA" w:rsidRDefault="004816EA" w:rsidP="004816EA">
            <w:pPr>
              <w:keepNext/>
              <w:keepLines/>
              <w:spacing w:after="0"/>
              <w:jc w:val="center"/>
              <w:rPr>
                <w:ins w:id="66" w:author="Per Lindell" w:date="2019-09-26T10:42:00Z"/>
                <w:rFonts w:ascii="Arial" w:hAnsi="Arial" w:cs="Arial"/>
                <w:color w:val="000000"/>
                <w:sz w:val="18"/>
              </w:rPr>
            </w:pPr>
            <w:ins w:id="67"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6387B5A7" w:rsidR="004816EA" w:rsidRPr="00050EB8" w:rsidRDefault="004816EA" w:rsidP="004816EA">
            <w:pPr>
              <w:keepNext/>
              <w:keepLines/>
              <w:spacing w:after="0"/>
              <w:rPr>
                <w:ins w:id="68" w:author="Per Lindell" w:date="2019-09-26T10:42:00Z"/>
                <w:rFonts w:ascii="Arial" w:hAnsi="Arial" w:cs="Arial"/>
                <w:color w:val="000000"/>
                <w:sz w:val="18"/>
                <w:lang w:eastAsia="zh-CN"/>
              </w:rPr>
            </w:pPr>
            <w:ins w:id="69" w:author="Per Lindell" w:date="2021-12-16T11:04: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C03EF52" w:rsidR="004816EA" w:rsidRPr="00050EB8" w:rsidRDefault="004816EA" w:rsidP="004816EA">
            <w:pPr>
              <w:keepNext/>
              <w:keepLines/>
              <w:spacing w:after="0"/>
              <w:jc w:val="center"/>
              <w:rPr>
                <w:ins w:id="70" w:author="Per Lindell" w:date="2019-09-26T10:42:00Z"/>
                <w:rFonts w:ascii="Arial" w:hAnsi="Arial"/>
                <w:color w:val="000000"/>
                <w:sz w:val="18"/>
                <w:lang w:eastAsia="zh-CN"/>
              </w:rPr>
            </w:pPr>
            <w:ins w:id="71" w:author="Per Lindell" w:date="2021-12-16T11:04:00Z">
              <w:r>
                <w:rPr>
                  <w:rFonts w:ascii="Arial" w:hAnsi="Arial"/>
                  <w:color w:val="000000"/>
                  <w:sz w:val="18"/>
                  <w:lang w:eastAsia="zh-CN"/>
                </w:rPr>
                <w:t>TDD</w:t>
              </w:r>
            </w:ins>
          </w:p>
        </w:tc>
      </w:tr>
      <w:tr w:rsidR="004816EA"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3" w:author="Per Lindell" w:date="2019-09-26T10:42:00Z"/>
          <w:trPrChange w:id="74"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816EA" w:rsidRPr="00050EB8" w:rsidRDefault="004816EA" w:rsidP="004816EA">
            <w:pPr>
              <w:spacing w:after="0"/>
              <w:rPr>
                <w:ins w:id="7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77"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49F062F9" w:rsidR="004816EA" w:rsidRPr="00050EB8" w:rsidRDefault="004816EA" w:rsidP="004816EA">
            <w:pPr>
              <w:keepNext/>
              <w:keepLines/>
              <w:spacing w:after="0"/>
              <w:jc w:val="center"/>
              <w:rPr>
                <w:ins w:id="78" w:author="Per Lindell" w:date="2019-09-26T10:42:00Z"/>
                <w:rFonts w:ascii="Arial" w:hAnsi="Arial"/>
                <w:color w:val="000000"/>
                <w:sz w:val="18"/>
              </w:rPr>
            </w:pPr>
            <w:ins w:id="79" w:author="Per Lindell" w:date="2021-12-16T11:04:00Z">
              <w:r>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hideMark/>
            <w:tcPrChange w:id="80"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102EE59B" w:rsidR="004816EA" w:rsidRPr="00050EB8" w:rsidRDefault="004816EA" w:rsidP="004816EA">
            <w:pPr>
              <w:keepNext/>
              <w:keepLines/>
              <w:spacing w:after="0"/>
              <w:jc w:val="right"/>
              <w:rPr>
                <w:ins w:id="81" w:author="Per Lindell" w:date="2019-09-26T10:42:00Z"/>
                <w:rFonts w:ascii="Arial" w:hAnsi="Arial" w:cs="Arial"/>
                <w:color w:val="000000"/>
                <w:sz w:val="18"/>
                <w:lang w:eastAsia="zh-CN"/>
              </w:rPr>
            </w:pPr>
            <w:ins w:id="82" w:author="Per Lindell" w:date="2021-12-16T11:04:00Z">
              <w:r>
                <w:rPr>
                  <w:rFonts w:ascii="Arial" w:eastAsia="SimSun" w:hAnsi="Arial" w:cs="Arial"/>
                  <w:color w:val="000000"/>
                  <w:sz w:val="18"/>
                  <w:lang w:eastAsia="zh-CN"/>
                </w:rPr>
                <w:t>1695 MHz</w:t>
              </w:r>
            </w:ins>
          </w:p>
        </w:tc>
        <w:tc>
          <w:tcPr>
            <w:tcW w:w="317" w:type="dxa"/>
            <w:tcBorders>
              <w:top w:val="single" w:sz="4" w:space="0" w:color="auto"/>
              <w:left w:val="single" w:sz="4" w:space="0" w:color="auto"/>
              <w:bottom w:val="single" w:sz="4" w:space="0" w:color="auto"/>
              <w:right w:val="single" w:sz="4" w:space="0" w:color="auto"/>
            </w:tcBorders>
            <w:hideMark/>
            <w:tcPrChange w:id="83"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E3CD4AD" w:rsidR="004816EA" w:rsidRDefault="004816EA" w:rsidP="004816EA">
            <w:pPr>
              <w:keepNext/>
              <w:keepLines/>
              <w:spacing w:after="0"/>
              <w:jc w:val="center"/>
              <w:rPr>
                <w:ins w:id="84" w:author="Per Lindell" w:date="2019-09-26T10:42:00Z"/>
                <w:rFonts w:ascii="Arial" w:hAnsi="Arial" w:cs="Arial"/>
                <w:color w:val="000000"/>
                <w:sz w:val="18"/>
              </w:rPr>
            </w:pPr>
            <w:ins w:id="85"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86"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702622CC" w:rsidR="004816EA" w:rsidRPr="00050EB8" w:rsidRDefault="004816EA" w:rsidP="004816EA">
            <w:pPr>
              <w:keepNext/>
              <w:keepLines/>
              <w:spacing w:after="0"/>
              <w:rPr>
                <w:ins w:id="87" w:author="Per Lindell" w:date="2019-09-26T10:42:00Z"/>
                <w:rFonts w:ascii="Arial" w:hAnsi="Arial" w:cs="Arial"/>
                <w:color w:val="000000"/>
                <w:sz w:val="18"/>
                <w:lang w:eastAsia="zh-CN"/>
              </w:rPr>
            </w:pPr>
            <w:ins w:id="88" w:author="Per Lindell" w:date="2021-12-16T11:04:00Z">
              <w:r>
                <w:rPr>
                  <w:rFonts w:ascii="Arial" w:eastAsia="SimSun" w:hAnsi="Arial" w:cs="Arial"/>
                  <w:color w:val="000000"/>
                  <w:sz w:val="18"/>
                  <w:lang w:eastAsia="zh-CN"/>
                </w:rPr>
                <w:t>1710 MHz</w:t>
              </w:r>
            </w:ins>
          </w:p>
        </w:tc>
        <w:tc>
          <w:tcPr>
            <w:tcW w:w="1210" w:type="dxa"/>
            <w:tcBorders>
              <w:top w:val="single" w:sz="4" w:space="0" w:color="auto"/>
              <w:left w:val="single" w:sz="4" w:space="0" w:color="auto"/>
              <w:bottom w:val="single" w:sz="4" w:space="0" w:color="auto"/>
              <w:right w:val="single" w:sz="4" w:space="0" w:color="auto"/>
            </w:tcBorders>
            <w:hideMark/>
            <w:tcPrChange w:id="89"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02256786" w:rsidR="004816EA" w:rsidRPr="00050EB8" w:rsidRDefault="004816EA" w:rsidP="004816EA">
            <w:pPr>
              <w:keepNext/>
              <w:keepLines/>
              <w:spacing w:after="0"/>
              <w:jc w:val="right"/>
              <w:rPr>
                <w:ins w:id="90" w:author="Per Lindell" w:date="2019-09-26T10:42:00Z"/>
                <w:rFonts w:ascii="Arial" w:hAnsi="Arial" w:cs="Arial"/>
                <w:color w:val="000000"/>
                <w:sz w:val="18"/>
                <w:lang w:eastAsia="zh-CN"/>
              </w:rPr>
            </w:pPr>
            <w:ins w:id="91" w:author="Per Lindell" w:date="2021-12-16T11:04:00Z">
              <w:r>
                <w:rPr>
                  <w:rFonts w:ascii="Arial" w:eastAsia="SimSun" w:hAnsi="Arial" w:cs="Arial"/>
                  <w:color w:val="000000"/>
                  <w:sz w:val="18"/>
                  <w:lang w:eastAsia="zh-CN"/>
                </w:rPr>
                <w:t>1995 MHz</w:t>
              </w:r>
            </w:ins>
          </w:p>
        </w:tc>
        <w:tc>
          <w:tcPr>
            <w:tcW w:w="317" w:type="dxa"/>
            <w:tcBorders>
              <w:top w:val="single" w:sz="4" w:space="0" w:color="auto"/>
              <w:left w:val="single" w:sz="4" w:space="0" w:color="auto"/>
              <w:bottom w:val="single" w:sz="4" w:space="0" w:color="auto"/>
              <w:right w:val="single" w:sz="4" w:space="0" w:color="auto"/>
            </w:tcBorders>
            <w:hideMark/>
            <w:tcPrChange w:id="92"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792E4D09" w:rsidR="004816EA" w:rsidRDefault="004816EA" w:rsidP="004816EA">
            <w:pPr>
              <w:keepNext/>
              <w:keepLines/>
              <w:spacing w:after="0"/>
              <w:jc w:val="right"/>
              <w:rPr>
                <w:ins w:id="93" w:author="Per Lindell" w:date="2019-09-26T10:42:00Z"/>
                <w:rFonts w:ascii="Arial" w:hAnsi="Arial" w:cs="Arial"/>
                <w:color w:val="000000"/>
                <w:sz w:val="18"/>
                <w:lang w:eastAsia="zh-CN"/>
              </w:rPr>
            </w:pPr>
            <w:ins w:id="94"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95"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556318DC" w:rsidR="004816EA" w:rsidRPr="00050EB8" w:rsidRDefault="004816EA" w:rsidP="004816EA">
            <w:pPr>
              <w:keepNext/>
              <w:keepLines/>
              <w:spacing w:after="0"/>
              <w:rPr>
                <w:ins w:id="96" w:author="Per Lindell" w:date="2019-09-26T10:42:00Z"/>
                <w:rFonts w:ascii="Arial" w:hAnsi="Arial" w:cs="Arial"/>
                <w:color w:val="000000"/>
                <w:sz w:val="18"/>
                <w:lang w:eastAsia="zh-CN"/>
              </w:rPr>
            </w:pPr>
            <w:ins w:id="97" w:author="Per Lindell" w:date="2021-12-16T11:04:00Z">
              <w:r>
                <w:rPr>
                  <w:rFonts w:ascii="Arial" w:eastAsia="SimSun" w:hAnsi="Arial" w:cs="Arial"/>
                  <w:color w:val="000000"/>
                  <w:sz w:val="18"/>
                  <w:lang w:eastAsia="zh-CN"/>
                </w:rPr>
                <w:t>2020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98"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C97DE5D" w:rsidR="004816EA" w:rsidRPr="00050EB8" w:rsidRDefault="004816EA" w:rsidP="004816EA">
            <w:pPr>
              <w:keepNext/>
              <w:keepLines/>
              <w:spacing w:after="0"/>
              <w:jc w:val="center"/>
              <w:rPr>
                <w:ins w:id="99" w:author="Per Lindell" w:date="2019-09-26T10:42:00Z"/>
                <w:rFonts w:ascii="Arial" w:hAnsi="Arial"/>
                <w:color w:val="000000"/>
                <w:sz w:val="18"/>
                <w:lang w:eastAsia="zh-CN"/>
              </w:rPr>
            </w:pPr>
            <w:ins w:id="100" w:author="Per Lindell" w:date="2021-12-16T11:04:00Z">
              <w:r>
                <w:rPr>
                  <w:rFonts w:ascii="Arial" w:hAnsi="Arial"/>
                  <w:color w:val="000000"/>
                  <w:sz w:val="18"/>
                  <w:lang w:eastAsia="zh-CN"/>
                </w:rPr>
                <w:t>F</w:t>
              </w:r>
              <w:r w:rsidRPr="00050EB8">
                <w:rPr>
                  <w:rFonts w:ascii="Arial" w:hAnsi="Arial"/>
                  <w:color w:val="000000"/>
                  <w:sz w:val="18"/>
                  <w:lang w:eastAsia="zh-CN"/>
                </w:rPr>
                <w:t>DD</w:t>
              </w:r>
            </w:ins>
          </w:p>
        </w:tc>
      </w:tr>
      <w:tr w:rsidR="004816EA" w14:paraId="1EB081F7" w14:textId="77777777" w:rsidTr="009640AA">
        <w:trPr>
          <w:trHeight w:val="225"/>
          <w:jc w:val="center"/>
          <w:ins w:id="10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816EA" w:rsidRPr="00050EB8" w:rsidRDefault="004816EA" w:rsidP="004816EA">
            <w:pPr>
              <w:spacing w:after="0"/>
              <w:rPr>
                <w:ins w:id="10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0A2AB57C" w:rsidR="004816EA" w:rsidRPr="00050EB8" w:rsidRDefault="004816EA" w:rsidP="004816EA">
            <w:pPr>
              <w:keepNext/>
              <w:keepLines/>
              <w:spacing w:after="0"/>
              <w:jc w:val="center"/>
              <w:rPr>
                <w:ins w:id="103" w:author="Per Lindell" w:date="2019-09-26T10:42:00Z"/>
                <w:rFonts w:ascii="Arial" w:hAnsi="Arial"/>
                <w:color w:val="000000"/>
                <w:sz w:val="18"/>
                <w:lang w:eastAsia="zh-CN"/>
              </w:rPr>
            </w:pPr>
            <w:ins w:id="104" w:author="Per Lindell" w:date="2021-12-16T11:0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36273E4" w:rsidR="004816EA" w:rsidRPr="00050EB8" w:rsidRDefault="004816EA" w:rsidP="004816EA">
            <w:pPr>
              <w:keepNext/>
              <w:keepLines/>
              <w:spacing w:after="0"/>
              <w:jc w:val="right"/>
              <w:rPr>
                <w:ins w:id="105" w:author="Per Lindell" w:date="2019-09-26T10:42:00Z"/>
                <w:rFonts w:ascii="Arial" w:hAnsi="Arial" w:cs="Arial"/>
                <w:color w:val="000000"/>
                <w:sz w:val="18"/>
                <w:lang w:eastAsia="zh-CN"/>
              </w:rPr>
            </w:pPr>
            <w:ins w:id="106" w:author="Per Lindell" w:date="2021-12-16T11:04:00Z">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2496EF63" w:rsidR="004816EA" w:rsidRDefault="004816EA" w:rsidP="004816EA">
            <w:pPr>
              <w:keepNext/>
              <w:keepLines/>
              <w:spacing w:after="0"/>
              <w:jc w:val="center"/>
              <w:rPr>
                <w:ins w:id="107" w:author="Per Lindell" w:date="2019-09-26T10:42:00Z"/>
                <w:rFonts w:ascii="Arial" w:hAnsi="Arial" w:cs="Arial"/>
                <w:color w:val="000000"/>
                <w:sz w:val="18"/>
              </w:rPr>
            </w:pPr>
            <w:ins w:id="108"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FF933B6" w:rsidR="004816EA" w:rsidRPr="00050EB8" w:rsidRDefault="004816EA" w:rsidP="004816EA">
            <w:pPr>
              <w:keepNext/>
              <w:keepLines/>
              <w:spacing w:after="0"/>
              <w:rPr>
                <w:ins w:id="109" w:author="Per Lindell" w:date="2019-09-26T10:42:00Z"/>
                <w:rFonts w:ascii="Arial" w:hAnsi="Arial" w:cs="Arial"/>
                <w:color w:val="000000"/>
                <w:sz w:val="18"/>
                <w:lang w:eastAsia="zh-CN"/>
              </w:rPr>
            </w:pPr>
            <w:ins w:id="110" w:author="Per Lindell" w:date="2021-12-16T11:04: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30BB8A7" w:rsidR="004816EA" w:rsidRPr="00050EB8" w:rsidRDefault="004816EA" w:rsidP="004816EA">
            <w:pPr>
              <w:keepNext/>
              <w:keepLines/>
              <w:spacing w:after="0"/>
              <w:jc w:val="right"/>
              <w:rPr>
                <w:ins w:id="111" w:author="Per Lindell" w:date="2019-09-26T10:42:00Z"/>
                <w:rFonts w:ascii="Arial" w:hAnsi="Arial" w:cs="Arial"/>
                <w:color w:val="000000"/>
                <w:sz w:val="18"/>
                <w:lang w:eastAsia="zh-CN"/>
              </w:rPr>
            </w:pPr>
            <w:ins w:id="112" w:author="Per Lindell" w:date="2021-12-16T11:04:00Z">
              <w:r>
                <w:rPr>
                  <w:rFonts w:ascii="Arial" w:hAnsi="Arial" w:cs="Arial"/>
                  <w:color w:val="000000"/>
                  <w:sz w:val="18"/>
                  <w:lang w:eastAsia="zh-CN"/>
                </w:rPr>
                <w:t xml:space="preserve">3300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86DB914" w:rsidR="004816EA" w:rsidRDefault="004816EA" w:rsidP="004816EA">
            <w:pPr>
              <w:keepNext/>
              <w:keepLines/>
              <w:spacing w:after="0"/>
              <w:jc w:val="center"/>
              <w:rPr>
                <w:ins w:id="113" w:author="Per Lindell" w:date="2019-09-26T10:42:00Z"/>
                <w:rFonts w:ascii="Arial" w:hAnsi="Arial" w:cs="Arial"/>
                <w:color w:val="000000"/>
                <w:sz w:val="18"/>
              </w:rPr>
            </w:pPr>
            <w:ins w:id="114"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BCB0145" w:rsidR="004816EA" w:rsidRPr="00050EB8" w:rsidRDefault="004816EA" w:rsidP="004816EA">
            <w:pPr>
              <w:keepNext/>
              <w:keepLines/>
              <w:spacing w:after="0"/>
              <w:rPr>
                <w:ins w:id="115" w:author="Per Lindell" w:date="2019-09-26T10:42:00Z"/>
                <w:rFonts w:ascii="Arial" w:hAnsi="Arial" w:cs="Arial"/>
                <w:color w:val="000000"/>
                <w:sz w:val="18"/>
                <w:lang w:eastAsia="zh-CN"/>
              </w:rPr>
            </w:pPr>
            <w:ins w:id="116" w:author="Per Lindell" w:date="2021-12-16T11:04:00Z">
              <w:r>
                <w:rPr>
                  <w:rFonts w:ascii="Arial" w:hAnsi="Arial" w:cs="Arial"/>
                  <w:color w:val="000000"/>
                  <w:sz w:val="18"/>
                  <w:lang w:eastAsia="zh-CN"/>
                </w:rPr>
                <w:t xml:space="preserve">3800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F650E10" w:rsidR="004816EA" w:rsidRPr="00050EB8" w:rsidRDefault="004816EA" w:rsidP="004816EA">
            <w:pPr>
              <w:keepNext/>
              <w:keepLines/>
              <w:spacing w:after="0"/>
              <w:jc w:val="center"/>
              <w:rPr>
                <w:ins w:id="117" w:author="Per Lindell" w:date="2019-09-26T10:42:00Z"/>
                <w:rFonts w:ascii="Arial" w:hAnsi="Arial" w:cs="Arial"/>
                <w:color w:val="000000"/>
                <w:sz w:val="18"/>
                <w:szCs w:val="18"/>
                <w:lang w:eastAsia="zh-CN"/>
              </w:rPr>
            </w:pPr>
            <w:ins w:id="118" w:author="Per Lindell" w:date="2021-12-16T11:04:00Z">
              <w:r>
                <w:rPr>
                  <w:rFonts w:ascii="Arial" w:hAnsi="Arial"/>
                  <w:color w:val="000000"/>
                  <w:sz w:val="18"/>
                  <w:lang w:eastAsia="zh-CN"/>
                </w:rPr>
                <w:t>T</w:t>
              </w:r>
              <w:r w:rsidRPr="00050EB8">
                <w:rPr>
                  <w:rFonts w:ascii="Arial" w:hAnsi="Arial"/>
                  <w:color w:val="000000"/>
                  <w:sz w:val="18"/>
                  <w:lang w:eastAsia="zh-CN"/>
                </w:rPr>
                <w:t>DD</w:t>
              </w:r>
            </w:ins>
          </w:p>
        </w:tc>
      </w:tr>
    </w:tbl>
    <w:p w14:paraId="747691BB" w14:textId="77777777" w:rsidR="00C148EB" w:rsidRDefault="00C148EB" w:rsidP="00C148EB">
      <w:pPr>
        <w:rPr>
          <w:ins w:id="119" w:author="Per Lindell" w:date="2019-09-26T10:42:00Z"/>
          <w:lang w:eastAsia="ko-KR"/>
        </w:rPr>
      </w:pPr>
    </w:p>
    <w:p w14:paraId="66874423" w14:textId="77777777" w:rsidR="00920630" w:rsidRDefault="00920630" w:rsidP="00920630">
      <w:pPr>
        <w:pStyle w:val="Heading4"/>
        <w:rPr>
          <w:ins w:id="120" w:author="Per Lindell" w:date="2019-12-11T13:08:00Z"/>
          <w:lang w:eastAsia="zh-CN"/>
        </w:rPr>
      </w:pPr>
      <w:bookmarkStart w:id="121" w:name="_Toc9848465"/>
      <w:bookmarkStart w:id="122" w:name="_Toc24367"/>
      <w:ins w:id="123"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21"/>
        <w:bookmarkEnd w:id="122"/>
      </w:ins>
    </w:p>
    <w:p w14:paraId="37D1652C" w14:textId="7EB01FD8" w:rsidR="00C148EB" w:rsidRDefault="00C148EB" w:rsidP="00C148EB">
      <w:pPr>
        <w:pStyle w:val="TH"/>
        <w:rPr>
          <w:ins w:id="124" w:author="Per Lindell" w:date="2019-09-26T10:42:00Z"/>
          <w:color w:val="000000"/>
          <w:lang w:eastAsia="zh-CN"/>
        </w:rPr>
      </w:pPr>
      <w:ins w:id="125" w:author="Per Lindell" w:date="2019-09-26T10:42:00Z">
        <w:r>
          <w:rPr>
            <w:color w:val="000000"/>
          </w:rPr>
          <w:t xml:space="preserve">Table </w:t>
        </w:r>
      </w:ins>
      <w:ins w:id="126" w:author="Per Lindell" w:date="2019-12-11T12:58:00Z">
        <w:r w:rsidR="00666A54">
          <w:rPr>
            <w:color w:val="000000"/>
          </w:rPr>
          <w:t>5.1.x</w:t>
        </w:r>
      </w:ins>
      <w:ins w:id="12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28"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29" w:author="Per Lindell" w:date="2021-07-26T15:08:00Z"/>
                <w:rFonts w:ascii="Arial" w:eastAsia="Times New Roman" w:hAnsi="Arial"/>
                <w:b/>
                <w:sz w:val="18"/>
                <w:lang w:eastAsia="zh-CN"/>
              </w:rPr>
            </w:pPr>
            <w:bookmarkStart w:id="130" w:name="_Hlk78786288"/>
            <w:bookmarkStart w:id="131" w:name="_Toc9848466"/>
            <w:bookmarkStart w:id="132" w:name="_Toc519110872"/>
            <w:bookmarkStart w:id="133" w:name="_Toc28429"/>
            <w:bookmarkStart w:id="134" w:name="OLE_LINK5"/>
            <w:ins w:id="135"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36" w:author="Per Lindell" w:date="2021-07-26T15:08:00Z"/>
                <w:rFonts w:ascii="Arial" w:eastAsia="Times New Roman" w:hAnsi="Arial"/>
                <w:b/>
                <w:sz w:val="18"/>
                <w:lang w:val="en-US" w:eastAsia="zh-CN"/>
              </w:rPr>
            </w:pPr>
            <w:ins w:id="137"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38" w:author="Per Lindell" w:date="2021-07-26T15:08:00Z"/>
                <w:rFonts w:ascii="Arial" w:eastAsia="Times New Roman" w:hAnsi="Arial"/>
                <w:b/>
                <w:sz w:val="18"/>
                <w:lang w:val="en-US" w:eastAsia="zh-CN"/>
              </w:rPr>
            </w:pPr>
            <w:ins w:id="139"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0" w:author="Per Lindell" w:date="2021-07-26T15:08:00Z"/>
                <w:rFonts w:ascii="Arial" w:eastAsia="Times New Roman" w:hAnsi="Arial"/>
                <w:b/>
                <w:sz w:val="18"/>
              </w:rPr>
            </w:pPr>
            <w:ins w:id="141"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2" w:author="Per Lindell" w:date="2021-07-26T15:08:00Z"/>
                <w:rFonts w:ascii="Arial" w:eastAsia="Times New Roman" w:hAnsi="Arial"/>
                <w:b/>
                <w:sz w:val="18"/>
                <w:lang w:val="en-US" w:eastAsia="zh-CN"/>
              </w:rPr>
            </w:pPr>
            <w:ins w:id="143"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44"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46"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47"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48" w:author="Per Lindell" w:date="2021-07-26T15:08:00Z"/>
                <w:rFonts w:ascii="Arial" w:eastAsia="Times New Roman" w:hAnsi="Arial"/>
                <w:b/>
                <w:sz w:val="18"/>
                <w:lang w:val="en-US" w:eastAsia="zh-CN"/>
              </w:rPr>
            </w:pPr>
            <w:ins w:id="149"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0" w:author="Per Lindell" w:date="2021-07-26T15:08:00Z"/>
                <w:rFonts w:ascii="Arial" w:eastAsia="Times New Roman" w:hAnsi="Arial"/>
                <w:b/>
                <w:sz w:val="18"/>
                <w:szCs w:val="18"/>
                <w:lang w:eastAsia="zh-CN"/>
              </w:rPr>
            </w:pPr>
            <w:ins w:id="151"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2" w:author="Per Lindell" w:date="2021-07-26T15:08:00Z"/>
                <w:rFonts w:ascii="Arial" w:eastAsia="Times New Roman" w:hAnsi="Arial"/>
                <w:b/>
                <w:sz w:val="18"/>
                <w:szCs w:val="18"/>
                <w:lang w:eastAsia="zh-CN"/>
              </w:rPr>
            </w:pPr>
            <w:ins w:id="153"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54" w:author="Per Lindell" w:date="2021-07-26T15:08:00Z"/>
                <w:rFonts w:ascii="Arial" w:eastAsia="Times New Roman" w:hAnsi="Arial"/>
                <w:b/>
                <w:sz w:val="18"/>
                <w:szCs w:val="18"/>
                <w:lang w:eastAsia="zh-CN"/>
              </w:rPr>
            </w:pPr>
            <w:ins w:id="155"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56" w:author="Per Lindell" w:date="2021-07-26T15:08:00Z"/>
                <w:rFonts w:ascii="Arial" w:eastAsia="Yu Mincho" w:hAnsi="Arial"/>
                <w:b/>
                <w:sz w:val="18"/>
                <w:szCs w:val="18"/>
              </w:rPr>
            </w:pPr>
            <w:ins w:id="157"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58" w:author="Per Lindell" w:date="2021-07-26T15:08:00Z"/>
                <w:rFonts w:ascii="Arial" w:eastAsia="Yu Mincho" w:hAnsi="Arial"/>
                <w:b/>
                <w:sz w:val="18"/>
                <w:szCs w:val="18"/>
              </w:rPr>
            </w:pPr>
            <w:ins w:id="159"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0" w:author="Per Lindell" w:date="2021-07-26T15:08:00Z"/>
                <w:rFonts w:ascii="Arial" w:eastAsia="Yu Mincho" w:hAnsi="Arial"/>
                <w:b/>
                <w:sz w:val="18"/>
                <w:szCs w:val="18"/>
              </w:rPr>
            </w:pPr>
            <w:ins w:id="161"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2" w:author="Per Lindell" w:date="2021-07-26T15:08:00Z"/>
                <w:rFonts w:ascii="Arial" w:eastAsia="Yu Mincho" w:hAnsi="Arial"/>
                <w:b/>
                <w:sz w:val="18"/>
                <w:szCs w:val="18"/>
              </w:rPr>
            </w:pPr>
            <w:ins w:id="163"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64" w:author="Per Lindell" w:date="2021-07-26T15:08:00Z"/>
                <w:rFonts w:ascii="Arial" w:eastAsia="Times New Roman" w:hAnsi="Arial"/>
                <w:b/>
                <w:sz w:val="18"/>
                <w:szCs w:val="18"/>
                <w:lang w:val="en-US" w:eastAsia="zh-CN"/>
              </w:rPr>
            </w:pPr>
            <w:ins w:id="165"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66" w:author="Per Lindell" w:date="2021-07-26T15:08:00Z"/>
                <w:rFonts w:ascii="Arial" w:eastAsia="Times New Roman" w:hAnsi="Arial"/>
                <w:b/>
                <w:sz w:val="18"/>
              </w:rPr>
            </w:pPr>
            <w:ins w:id="167"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68" w:author="Per Lindell" w:date="2021-07-26T15:08:00Z"/>
                <w:rFonts w:ascii="Arial" w:eastAsia="Times New Roman" w:hAnsi="Arial"/>
                <w:b/>
                <w:sz w:val="18"/>
                <w:szCs w:val="18"/>
                <w:lang w:val="en-US" w:eastAsia="zh-CN"/>
              </w:rPr>
            </w:pPr>
            <w:ins w:id="169"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0" w:author="Per Lindell" w:date="2021-07-26T15:08:00Z"/>
                <w:rFonts w:ascii="Arial" w:eastAsia="Times New Roman" w:hAnsi="Arial"/>
                <w:b/>
                <w:sz w:val="18"/>
                <w:szCs w:val="18"/>
                <w:lang w:val="en-US" w:eastAsia="zh-CN"/>
              </w:rPr>
            </w:pPr>
            <w:ins w:id="171"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val="en-US" w:eastAsia="zh-CN"/>
              </w:rPr>
            </w:pPr>
            <w:ins w:id="173"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val="en-US" w:eastAsia="zh-CN"/>
              </w:rPr>
            </w:pPr>
          </w:p>
        </w:tc>
      </w:tr>
      <w:tr w:rsidR="00E22C65" w:rsidRPr="00725A5A" w14:paraId="0B017E4B" w14:textId="77777777" w:rsidTr="00BF7DE1">
        <w:trPr>
          <w:trHeight w:val="29"/>
          <w:jc w:val="center"/>
          <w:ins w:id="175"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5FE3554E" w:rsidR="00E22C65" w:rsidRPr="004816EA" w:rsidRDefault="00E22C65" w:rsidP="00E22C65">
            <w:pPr>
              <w:keepNext/>
              <w:keepLines/>
              <w:spacing w:after="0"/>
              <w:jc w:val="center"/>
              <w:rPr>
                <w:ins w:id="176" w:author="Per Lindell" w:date="2021-07-26T15:08:00Z"/>
                <w:rFonts w:ascii="Arial" w:eastAsia="Times New Roman" w:hAnsi="Arial"/>
                <w:sz w:val="18"/>
                <w:lang w:val="en-US" w:eastAsia="zh-CN"/>
              </w:rPr>
            </w:pPr>
            <w:ins w:id="177" w:author="Per Lindell" w:date="2021-12-16T10:29:00Z">
              <w:r w:rsidRPr="004816EA">
                <w:rPr>
                  <w:rFonts w:ascii="Arial" w:eastAsia="Times New Roman" w:hAnsi="Arial"/>
                  <w:sz w:val="18"/>
                  <w:lang w:val="en-US" w:eastAsia="zh-CN"/>
                </w:rPr>
                <w:t>CA_n41A-n70A-n78A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2BE96F43" w:rsidR="00E22C65" w:rsidRPr="004816EA" w:rsidRDefault="00E22C65" w:rsidP="00E22C65">
            <w:pPr>
              <w:keepNext/>
              <w:keepLines/>
              <w:spacing w:after="0"/>
              <w:jc w:val="center"/>
              <w:rPr>
                <w:ins w:id="178" w:author="Per Lindell" w:date="2021-07-26T15:08:00Z"/>
                <w:rFonts w:ascii="Arial" w:eastAsia="Times New Roman" w:hAnsi="Arial"/>
                <w:sz w:val="18"/>
                <w:lang w:val="en-US" w:eastAsia="zh-CN"/>
              </w:rPr>
            </w:pPr>
            <w:ins w:id="179" w:author="Per Lindell" w:date="2021-12-16T10:29:00Z">
              <w:r w:rsidRPr="004816EA">
                <w:rPr>
                  <w:rFonts w:ascii="Arial" w:eastAsia="Times New Roman" w:hAnsi="Arial"/>
                  <w:sz w:val="18"/>
                  <w:lang w:val="en-US" w:eastAsia="zh-CN"/>
                </w:rPr>
                <w:t>CA_n41A-n70A</w:t>
              </w:r>
              <w:r w:rsidRPr="004816EA">
                <w:rPr>
                  <w:rFonts w:ascii="Arial" w:eastAsia="Times New Roman" w:hAnsi="Arial"/>
                  <w:sz w:val="18"/>
                  <w:lang w:val="en-US" w:eastAsia="zh-CN"/>
                </w:rPr>
                <w:br/>
                <w:t>CA_n41A-n78A</w:t>
              </w:r>
              <w:r w:rsidRPr="004816EA">
                <w:rPr>
                  <w:rFonts w:ascii="Arial" w:eastAsia="Times New Roman" w:hAnsi="Arial"/>
                  <w:sz w:val="18"/>
                  <w:lang w:val="en-US" w:eastAsia="zh-CN"/>
                </w:rPr>
                <w:br/>
                <w:t>CA_n70A-n78A</w:t>
              </w:r>
            </w:ins>
          </w:p>
        </w:tc>
        <w:tc>
          <w:tcPr>
            <w:tcW w:w="731" w:type="dxa"/>
            <w:tcBorders>
              <w:top w:val="single" w:sz="4" w:space="0" w:color="auto"/>
              <w:left w:val="single" w:sz="4" w:space="0" w:color="auto"/>
              <w:bottom w:val="single" w:sz="4" w:space="0" w:color="auto"/>
              <w:right w:val="single" w:sz="4" w:space="0" w:color="auto"/>
            </w:tcBorders>
          </w:tcPr>
          <w:p w14:paraId="203F4F79" w14:textId="20FBA18E" w:rsidR="00E22C65" w:rsidRPr="00270C16" w:rsidRDefault="00E22C65" w:rsidP="00E22C65">
            <w:pPr>
              <w:keepNext/>
              <w:keepLines/>
              <w:spacing w:after="0"/>
              <w:jc w:val="center"/>
              <w:rPr>
                <w:ins w:id="180" w:author="Per Lindell" w:date="2021-07-26T15:08:00Z"/>
                <w:rFonts w:ascii="Arial" w:eastAsia="SimSun" w:hAnsi="Arial"/>
                <w:sz w:val="18"/>
                <w:lang w:val="en-US" w:eastAsia="zh-CN"/>
              </w:rPr>
            </w:pPr>
            <w:ins w:id="181"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41</w:t>
              </w:r>
            </w:ins>
          </w:p>
        </w:tc>
        <w:tc>
          <w:tcPr>
            <w:tcW w:w="663" w:type="dxa"/>
            <w:tcBorders>
              <w:top w:val="single" w:sz="4" w:space="0" w:color="auto"/>
              <w:left w:val="single" w:sz="4" w:space="0" w:color="auto"/>
              <w:bottom w:val="single" w:sz="4" w:space="0" w:color="auto"/>
              <w:right w:val="single" w:sz="4" w:space="0" w:color="auto"/>
            </w:tcBorders>
          </w:tcPr>
          <w:p w14:paraId="37D8A5BB" w14:textId="70718D44" w:rsidR="00E22C65" w:rsidRPr="00270C16" w:rsidRDefault="00E22C65" w:rsidP="00E22C65">
            <w:pPr>
              <w:keepNext/>
              <w:keepLines/>
              <w:spacing w:after="0"/>
              <w:jc w:val="center"/>
              <w:rPr>
                <w:ins w:id="182"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5AC96F" w14:textId="3056B092" w:rsidR="00E22C65" w:rsidRPr="00270C16" w:rsidRDefault="00E22C65" w:rsidP="00E22C65">
            <w:pPr>
              <w:keepNext/>
              <w:keepLines/>
              <w:spacing w:after="0"/>
              <w:jc w:val="center"/>
              <w:rPr>
                <w:ins w:id="183" w:author="Per Lindell" w:date="2021-07-26T15:08:00Z"/>
                <w:rFonts w:ascii="Arial" w:eastAsia="SimSun" w:hAnsi="Arial"/>
                <w:sz w:val="18"/>
                <w:lang w:val="en-US" w:eastAsia="zh-CN"/>
              </w:rPr>
            </w:pPr>
            <w:ins w:id="184"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605A4313" w:rsidR="00E22C65" w:rsidRPr="00270C16" w:rsidRDefault="00E22C65" w:rsidP="00E22C65">
            <w:pPr>
              <w:keepNext/>
              <w:keepLines/>
              <w:spacing w:after="0"/>
              <w:jc w:val="center"/>
              <w:rPr>
                <w:ins w:id="185" w:author="Per Lindell" w:date="2021-07-26T15:08:00Z"/>
                <w:rFonts w:ascii="Arial" w:eastAsia="SimSun" w:hAnsi="Arial"/>
                <w:sz w:val="18"/>
                <w:lang w:val="en-US" w:eastAsia="zh-CN"/>
              </w:rPr>
            </w:pPr>
            <w:ins w:id="186"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0F5604E4" w:rsidR="00E22C65" w:rsidRPr="00270C16" w:rsidRDefault="00E22C65" w:rsidP="00E22C65">
            <w:pPr>
              <w:keepNext/>
              <w:keepLines/>
              <w:spacing w:after="0"/>
              <w:jc w:val="center"/>
              <w:rPr>
                <w:ins w:id="187" w:author="Per Lindell" w:date="2021-07-26T15:08:00Z"/>
                <w:rFonts w:ascii="Arial" w:eastAsia="SimSun" w:hAnsi="Arial"/>
                <w:sz w:val="18"/>
                <w:lang w:val="en-US" w:eastAsia="zh-CN"/>
              </w:rPr>
            </w:pPr>
            <w:ins w:id="188"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720662DD" w:rsidR="00E22C65" w:rsidRPr="00270C16" w:rsidRDefault="00E22C65" w:rsidP="00E22C65">
            <w:pPr>
              <w:keepNext/>
              <w:keepLines/>
              <w:spacing w:after="0"/>
              <w:jc w:val="center"/>
              <w:rPr>
                <w:ins w:id="189"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3A8D80F" w14:textId="2BFCA467" w:rsidR="00E22C65" w:rsidRPr="00270C16" w:rsidRDefault="00E22C65" w:rsidP="00E22C65">
            <w:pPr>
              <w:keepNext/>
              <w:keepLines/>
              <w:spacing w:after="0"/>
              <w:jc w:val="center"/>
              <w:rPr>
                <w:ins w:id="190" w:author="Per Lindell" w:date="2021-07-26T15:08:00Z"/>
                <w:rFonts w:ascii="Arial" w:eastAsia="SimSun" w:hAnsi="Arial"/>
                <w:sz w:val="18"/>
                <w:lang w:val="en-US" w:eastAsia="zh-CN"/>
              </w:rPr>
            </w:pPr>
            <w:ins w:id="191"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0D48B0D5" w:rsidR="00E22C65" w:rsidRPr="00270C16" w:rsidRDefault="00E22C65" w:rsidP="00E22C65">
            <w:pPr>
              <w:keepNext/>
              <w:keepLines/>
              <w:spacing w:after="0"/>
              <w:jc w:val="center"/>
              <w:rPr>
                <w:ins w:id="192" w:author="Per Lindell" w:date="2021-07-26T15:08:00Z"/>
                <w:rFonts w:ascii="Arial" w:eastAsia="SimSun" w:hAnsi="Arial"/>
                <w:sz w:val="18"/>
                <w:lang w:val="en-US" w:eastAsia="zh-CN"/>
              </w:rPr>
            </w:pPr>
            <w:ins w:id="193" w:author="Per Lindell" w:date="2021-12-16T10:31: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7FF08F36" w:rsidR="00E22C65" w:rsidRPr="00270C16" w:rsidRDefault="00E22C65" w:rsidP="00E22C65">
            <w:pPr>
              <w:keepNext/>
              <w:keepLines/>
              <w:spacing w:after="0"/>
              <w:jc w:val="center"/>
              <w:rPr>
                <w:ins w:id="194" w:author="Per Lindell" w:date="2021-07-26T15:08:00Z"/>
                <w:rFonts w:ascii="Arial" w:eastAsia="SimSun" w:hAnsi="Arial"/>
                <w:sz w:val="18"/>
                <w:lang w:val="en-US" w:eastAsia="zh-CN"/>
              </w:rPr>
            </w:pPr>
            <w:ins w:id="195"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4AB31469" w:rsidR="00E22C65" w:rsidRPr="00270C16" w:rsidRDefault="00E22C65" w:rsidP="00E22C65">
            <w:pPr>
              <w:keepNext/>
              <w:keepLines/>
              <w:spacing w:after="0"/>
              <w:jc w:val="center"/>
              <w:rPr>
                <w:ins w:id="196" w:author="Per Lindell" w:date="2021-07-26T15:08:00Z"/>
                <w:rFonts w:ascii="Arial" w:eastAsia="SimSun" w:hAnsi="Arial"/>
                <w:sz w:val="18"/>
                <w:lang w:val="en-US" w:eastAsia="zh-CN"/>
              </w:rPr>
            </w:pPr>
            <w:ins w:id="197"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77FB6BAA" w14:textId="5322DB7B" w:rsidR="00E22C65" w:rsidRPr="00270C16" w:rsidRDefault="00E22C65" w:rsidP="00E22C65">
            <w:pPr>
              <w:keepNext/>
              <w:keepLines/>
              <w:spacing w:after="0"/>
              <w:jc w:val="center"/>
              <w:rPr>
                <w:ins w:id="198" w:author="Per Lindell" w:date="2021-07-26T15:08:00Z"/>
                <w:rFonts w:ascii="Arial" w:eastAsia="SimSun" w:hAnsi="Arial"/>
                <w:sz w:val="18"/>
                <w:lang w:val="en-US" w:eastAsia="zh-CN"/>
              </w:rPr>
            </w:pPr>
            <w:ins w:id="199"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5E4EEC" w14:textId="7B4AE7A1" w:rsidR="00E22C65" w:rsidRPr="00270C16" w:rsidRDefault="00E22C65" w:rsidP="00E22C65">
            <w:pPr>
              <w:keepNext/>
              <w:keepLines/>
              <w:spacing w:after="0"/>
              <w:jc w:val="center"/>
              <w:rPr>
                <w:ins w:id="200" w:author="Per Lindell" w:date="2021-07-26T15:08:00Z"/>
                <w:rFonts w:ascii="Arial" w:eastAsia="SimSun" w:hAnsi="Arial"/>
                <w:sz w:val="18"/>
                <w:lang w:val="en-US" w:eastAsia="zh-CN"/>
              </w:rPr>
            </w:pPr>
            <w:ins w:id="201"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54067871" w14:textId="03A5058D" w:rsidR="00E22C65" w:rsidRPr="00270C16" w:rsidRDefault="00E22C65" w:rsidP="00E22C65">
            <w:pPr>
              <w:keepNext/>
              <w:keepLines/>
              <w:spacing w:after="0"/>
              <w:jc w:val="center"/>
              <w:rPr>
                <w:ins w:id="202" w:author="Per Lindell" w:date="2021-07-26T15:08:00Z"/>
                <w:rFonts w:ascii="Arial" w:eastAsia="SimSun" w:hAnsi="Arial"/>
                <w:sz w:val="18"/>
                <w:lang w:val="en-US" w:eastAsia="zh-CN"/>
              </w:rPr>
            </w:pPr>
            <w:ins w:id="203"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1747768C" w14:textId="6CD2A1A6" w:rsidR="00E22C65" w:rsidRPr="00270C16" w:rsidRDefault="00E22C65" w:rsidP="00E22C65">
            <w:pPr>
              <w:keepNext/>
              <w:keepLines/>
              <w:spacing w:after="0"/>
              <w:jc w:val="center"/>
              <w:rPr>
                <w:ins w:id="204" w:author="Per Lindell" w:date="2021-07-26T15:08:00Z"/>
                <w:rFonts w:ascii="Arial" w:eastAsia="SimSun" w:hAnsi="Arial"/>
                <w:sz w:val="18"/>
                <w:lang w:val="en-US" w:eastAsia="zh-CN"/>
              </w:rPr>
            </w:pPr>
            <w:ins w:id="205" w:author="Per Lindell" w:date="2021-12-16T10:31:00Z">
              <w:r>
                <w:rPr>
                  <w:rFonts w:ascii="Arial" w:eastAsia="SimSun" w:hAnsi="Arial"/>
                  <w:sz w:val="18"/>
                  <w:lang w:val="en-US" w:eastAsia="zh-CN"/>
                </w:rPr>
                <w:t>100</w:t>
              </w:r>
            </w:ins>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E22C65" w:rsidRPr="00725A5A" w:rsidRDefault="00E22C65" w:rsidP="00E22C65">
            <w:pPr>
              <w:keepNext/>
              <w:keepLines/>
              <w:spacing w:after="0"/>
              <w:jc w:val="center"/>
              <w:rPr>
                <w:ins w:id="206" w:author="Per Lindell" w:date="2021-07-26T15:08:00Z"/>
                <w:rFonts w:ascii="Arial" w:eastAsia="Times New Roman" w:hAnsi="Arial"/>
                <w:sz w:val="18"/>
                <w:lang w:val="en-US" w:eastAsia="zh-CN"/>
              </w:rPr>
            </w:pPr>
            <w:ins w:id="207" w:author="Per Lindell" w:date="2021-07-26T15:08:00Z">
              <w:r w:rsidRPr="00725A5A">
                <w:rPr>
                  <w:rFonts w:ascii="Arial" w:eastAsia="Times New Roman" w:hAnsi="Arial" w:hint="eastAsia"/>
                  <w:sz w:val="18"/>
                  <w:lang w:val="en-US" w:eastAsia="zh-CN"/>
                </w:rPr>
                <w:t>0</w:t>
              </w:r>
            </w:ins>
          </w:p>
        </w:tc>
      </w:tr>
      <w:tr w:rsidR="00E22C65" w:rsidRPr="00725A5A" w14:paraId="517AABA7" w14:textId="77777777" w:rsidTr="00BF7DE1">
        <w:trPr>
          <w:trHeight w:val="29"/>
          <w:jc w:val="center"/>
          <w:ins w:id="208"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E22C65" w:rsidRPr="00270C16" w:rsidRDefault="00E22C65" w:rsidP="00E22C65">
            <w:pPr>
              <w:keepNext/>
              <w:keepLines/>
              <w:spacing w:after="0"/>
              <w:jc w:val="center"/>
              <w:rPr>
                <w:ins w:id="209"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E22C65" w:rsidRPr="00270C16" w:rsidRDefault="00E22C65" w:rsidP="00E22C65">
            <w:pPr>
              <w:keepNext/>
              <w:keepLines/>
              <w:spacing w:after="0"/>
              <w:jc w:val="center"/>
              <w:rPr>
                <w:ins w:id="21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28407753" w:rsidR="00E22C65" w:rsidRPr="00270C16" w:rsidRDefault="00E22C65" w:rsidP="00E22C65">
            <w:pPr>
              <w:keepNext/>
              <w:keepLines/>
              <w:spacing w:after="0"/>
              <w:jc w:val="center"/>
              <w:rPr>
                <w:ins w:id="211" w:author="Per Lindell" w:date="2021-07-26T15:08:00Z"/>
                <w:rFonts w:ascii="Arial" w:eastAsia="SimSun" w:hAnsi="Arial"/>
                <w:sz w:val="18"/>
                <w:lang w:val="en-US" w:eastAsia="zh-CN"/>
              </w:rPr>
            </w:pPr>
            <w:ins w:id="212"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70</w:t>
              </w:r>
            </w:ins>
          </w:p>
        </w:tc>
        <w:tc>
          <w:tcPr>
            <w:tcW w:w="663" w:type="dxa"/>
            <w:tcBorders>
              <w:top w:val="single" w:sz="4" w:space="0" w:color="auto"/>
              <w:left w:val="single" w:sz="4" w:space="0" w:color="auto"/>
              <w:bottom w:val="single" w:sz="4" w:space="0" w:color="auto"/>
              <w:right w:val="single" w:sz="4" w:space="0" w:color="auto"/>
            </w:tcBorders>
          </w:tcPr>
          <w:p w14:paraId="6965AB26" w14:textId="2AEB2CE9" w:rsidR="00E22C65" w:rsidRPr="00270C16" w:rsidRDefault="00E22C65" w:rsidP="00E22C65">
            <w:pPr>
              <w:keepNext/>
              <w:keepLines/>
              <w:spacing w:after="0"/>
              <w:jc w:val="center"/>
              <w:rPr>
                <w:ins w:id="213" w:author="Per Lindell" w:date="2021-07-26T15:08:00Z"/>
                <w:rFonts w:ascii="Arial" w:eastAsia="SimSun" w:hAnsi="Arial"/>
                <w:sz w:val="18"/>
                <w:lang w:val="en-US" w:eastAsia="zh-CN"/>
              </w:rPr>
            </w:pPr>
            <w:ins w:id="214" w:author="Per Lindell" w:date="2021-12-16T10:31:00Z">
              <w:r w:rsidRPr="00270C16">
                <w:rPr>
                  <w:rFonts w:ascii="Arial" w:eastAsia="SimSun"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36A51E63" w:rsidR="00E22C65" w:rsidRPr="00270C16" w:rsidRDefault="00E22C65" w:rsidP="00E22C65">
            <w:pPr>
              <w:keepNext/>
              <w:keepLines/>
              <w:spacing w:after="0"/>
              <w:jc w:val="center"/>
              <w:rPr>
                <w:ins w:id="215" w:author="Per Lindell" w:date="2021-07-26T15:08:00Z"/>
                <w:rFonts w:ascii="Arial" w:eastAsia="SimSun" w:hAnsi="Arial"/>
                <w:sz w:val="18"/>
                <w:lang w:val="en-US" w:eastAsia="zh-CN"/>
              </w:rPr>
            </w:pPr>
            <w:ins w:id="216"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3EF688EB" w:rsidR="00E22C65" w:rsidRPr="00270C16" w:rsidRDefault="00E22C65" w:rsidP="00E22C65">
            <w:pPr>
              <w:keepNext/>
              <w:keepLines/>
              <w:spacing w:after="0"/>
              <w:jc w:val="center"/>
              <w:rPr>
                <w:ins w:id="217" w:author="Per Lindell" w:date="2021-07-26T15:08:00Z"/>
                <w:rFonts w:ascii="Arial" w:eastAsia="SimSun" w:hAnsi="Arial"/>
                <w:sz w:val="18"/>
                <w:lang w:val="en-US" w:eastAsia="zh-CN"/>
              </w:rPr>
            </w:pPr>
            <w:ins w:id="218"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04C843CC" w:rsidR="00E22C65" w:rsidRPr="00270C16" w:rsidRDefault="00E22C65" w:rsidP="00E22C65">
            <w:pPr>
              <w:keepNext/>
              <w:keepLines/>
              <w:spacing w:after="0"/>
              <w:jc w:val="center"/>
              <w:rPr>
                <w:ins w:id="219" w:author="Per Lindell" w:date="2021-07-26T15:08:00Z"/>
                <w:rFonts w:ascii="Arial" w:eastAsia="SimSun" w:hAnsi="Arial"/>
                <w:sz w:val="18"/>
                <w:lang w:val="en-US" w:eastAsia="zh-CN"/>
              </w:rPr>
            </w:pPr>
            <w:ins w:id="220"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11DDA1FC" w:rsidR="00E22C65" w:rsidRPr="00270C16" w:rsidRDefault="00E22C65" w:rsidP="00E22C65">
            <w:pPr>
              <w:keepNext/>
              <w:keepLines/>
              <w:spacing w:after="0"/>
              <w:jc w:val="center"/>
              <w:rPr>
                <w:ins w:id="221" w:author="Per Lindell" w:date="2021-07-26T15:08:00Z"/>
                <w:rFonts w:ascii="Arial" w:eastAsia="SimSun" w:hAnsi="Arial"/>
                <w:sz w:val="18"/>
                <w:lang w:val="en-US" w:eastAsia="zh-CN"/>
              </w:rPr>
            </w:pPr>
            <w:ins w:id="222" w:author="Per Lindell" w:date="2021-12-16T10:31:00Z">
              <w:r>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F978CFF" w14:textId="77777777" w:rsidR="00E22C65" w:rsidRPr="00270C16" w:rsidRDefault="00E22C65" w:rsidP="00E22C65">
            <w:pPr>
              <w:keepNext/>
              <w:keepLines/>
              <w:spacing w:after="0"/>
              <w:jc w:val="center"/>
              <w:rPr>
                <w:ins w:id="22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7777777" w:rsidR="00E22C65" w:rsidRPr="00270C16" w:rsidRDefault="00E22C65" w:rsidP="00E22C65">
            <w:pPr>
              <w:keepNext/>
              <w:keepLines/>
              <w:spacing w:after="0"/>
              <w:jc w:val="center"/>
              <w:rPr>
                <w:ins w:id="22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E22C65" w:rsidRPr="00270C16" w:rsidRDefault="00E22C65" w:rsidP="00E22C65">
            <w:pPr>
              <w:keepNext/>
              <w:keepLines/>
              <w:spacing w:after="0"/>
              <w:jc w:val="center"/>
              <w:rPr>
                <w:ins w:id="22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E22C65" w:rsidRPr="00270C16" w:rsidRDefault="00E22C65" w:rsidP="00E22C65">
            <w:pPr>
              <w:keepNext/>
              <w:keepLines/>
              <w:spacing w:after="0"/>
              <w:jc w:val="center"/>
              <w:rPr>
                <w:ins w:id="22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E22C65" w:rsidRPr="00270C16" w:rsidRDefault="00E22C65" w:rsidP="00E22C65">
            <w:pPr>
              <w:keepNext/>
              <w:keepLines/>
              <w:spacing w:after="0"/>
              <w:jc w:val="center"/>
              <w:rPr>
                <w:ins w:id="22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E22C65" w:rsidRPr="00270C16" w:rsidRDefault="00E22C65" w:rsidP="00E22C65">
            <w:pPr>
              <w:keepNext/>
              <w:keepLines/>
              <w:spacing w:after="0"/>
              <w:jc w:val="center"/>
              <w:rPr>
                <w:ins w:id="22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E22C65" w:rsidRPr="00270C16" w:rsidRDefault="00E22C65" w:rsidP="00E22C65">
            <w:pPr>
              <w:keepNext/>
              <w:keepLines/>
              <w:spacing w:after="0"/>
              <w:jc w:val="center"/>
              <w:rPr>
                <w:ins w:id="22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E22C65" w:rsidRPr="00270C16" w:rsidRDefault="00E22C65" w:rsidP="00E22C65">
            <w:pPr>
              <w:keepNext/>
              <w:keepLines/>
              <w:spacing w:after="0"/>
              <w:jc w:val="center"/>
              <w:rPr>
                <w:ins w:id="230"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E22C65" w:rsidRPr="00725A5A" w:rsidRDefault="00E22C65" w:rsidP="00E22C65">
            <w:pPr>
              <w:keepNext/>
              <w:keepLines/>
              <w:spacing w:after="0"/>
              <w:jc w:val="center"/>
              <w:rPr>
                <w:ins w:id="231" w:author="Per Lindell" w:date="2021-07-26T15:08:00Z"/>
                <w:rFonts w:ascii="Arial" w:eastAsia="Times New Roman" w:hAnsi="Arial"/>
                <w:sz w:val="18"/>
                <w:lang w:val="en-US" w:eastAsia="zh-CN"/>
              </w:rPr>
            </w:pPr>
          </w:p>
        </w:tc>
      </w:tr>
      <w:tr w:rsidR="00E22C65" w:rsidRPr="00725A5A" w14:paraId="6729099C" w14:textId="77777777" w:rsidTr="00BF7DE1">
        <w:trPr>
          <w:trHeight w:val="29"/>
          <w:jc w:val="center"/>
          <w:ins w:id="232"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E22C65" w:rsidRPr="00270C16" w:rsidRDefault="00E22C65" w:rsidP="00E22C65">
            <w:pPr>
              <w:keepNext/>
              <w:keepLines/>
              <w:spacing w:after="0"/>
              <w:jc w:val="center"/>
              <w:rPr>
                <w:ins w:id="233"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E22C65" w:rsidRPr="00270C16" w:rsidRDefault="00E22C65" w:rsidP="00E22C65">
            <w:pPr>
              <w:keepNext/>
              <w:keepLines/>
              <w:spacing w:after="0"/>
              <w:jc w:val="center"/>
              <w:rPr>
                <w:ins w:id="234"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56EF0934" w:rsidR="00E22C65" w:rsidRPr="00270C16" w:rsidRDefault="00E22C65" w:rsidP="00E22C65">
            <w:pPr>
              <w:keepNext/>
              <w:keepLines/>
              <w:spacing w:after="0"/>
              <w:jc w:val="center"/>
              <w:rPr>
                <w:ins w:id="235" w:author="Per Lindell" w:date="2021-07-26T15:08:00Z"/>
                <w:rFonts w:ascii="Arial" w:eastAsia="SimSun" w:hAnsi="Arial"/>
                <w:sz w:val="18"/>
                <w:lang w:val="en-US" w:eastAsia="zh-CN"/>
              </w:rPr>
            </w:pPr>
            <w:ins w:id="236" w:author="Per Lindell" w:date="2021-12-16T10:31:00Z">
              <w:r w:rsidRPr="00725A5A">
                <w:rPr>
                  <w:rFonts w:ascii="Arial" w:eastAsia="Times New Roman" w:hAnsi="Arial"/>
                  <w:sz w:val="18"/>
                  <w:lang w:val="en-US" w:eastAsia="zh-CN"/>
                </w:rPr>
                <w:t>n7</w:t>
              </w:r>
              <w:r>
                <w:rPr>
                  <w:rFonts w:ascii="Arial" w:eastAsia="Times New Roman" w:hAnsi="Arial"/>
                  <w:sz w:val="18"/>
                  <w:lang w:val="en-US" w:eastAsia="zh-CN"/>
                </w:rPr>
                <w:t>8</w:t>
              </w:r>
            </w:ins>
          </w:p>
        </w:tc>
        <w:tc>
          <w:tcPr>
            <w:tcW w:w="663" w:type="dxa"/>
            <w:tcBorders>
              <w:top w:val="single" w:sz="4" w:space="0" w:color="auto"/>
              <w:left w:val="single" w:sz="4" w:space="0" w:color="auto"/>
              <w:bottom w:val="single" w:sz="4" w:space="0" w:color="auto"/>
              <w:right w:val="single" w:sz="4" w:space="0" w:color="auto"/>
            </w:tcBorders>
          </w:tcPr>
          <w:p w14:paraId="1466A4B3" w14:textId="103070CB" w:rsidR="00E22C65" w:rsidRPr="00270C16" w:rsidRDefault="00E22C65" w:rsidP="00E22C65">
            <w:pPr>
              <w:keepNext/>
              <w:keepLines/>
              <w:spacing w:after="0"/>
              <w:jc w:val="center"/>
              <w:rPr>
                <w:ins w:id="237" w:author="Per Lindell" w:date="2021-07-26T15:08:00Z"/>
                <w:rFonts w:ascii="Arial" w:eastAsia="SimSun" w:hAnsi="Arial"/>
                <w:sz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75814F06" w:rsidR="00E22C65" w:rsidRPr="00270C16" w:rsidRDefault="00E22C65" w:rsidP="00E22C65">
            <w:pPr>
              <w:keepNext/>
              <w:keepLines/>
              <w:spacing w:after="0"/>
              <w:jc w:val="center"/>
              <w:rPr>
                <w:ins w:id="238" w:author="Per Lindell" w:date="2021-07-26T15:08:00Z"/>
                <w:rFonts w:ascii="Arial" w:eastAsia="SimSun" w:hAnsi="Arial"/>
                <w:sz w:val="18"/>
                <w:lang w:val="en-US" w:eastAsia="zh-CN"/>
              </w:rPr>
            </w:pPr>
            <w:ins w:id="239" w:author="Per Lindell" w:date="2021-12-16T10:31:00Z">
              <w:r w:rsidRPr="00270C16">
                <w:rPr>
                  <w:rFonts w:ascii="Arial" w:eastAsia="SimSun"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2879C9B2" w:rsidR="00E22C65" w:rsidRPr="00270C16" w:rsidRDefault="00E22C65" w:rsidP="00E22C65">
            <w:pPr>
              <w:keepNext/>
              <w:keepLines/>
              <w:spacing w:after="0"/>
              <w:jc w:val="center"/>
              <w:rPr>
                <w:ins w:id="240" w:author="Per Lindell" w:date="2021-07-26T15:08:00Z"/>
                <w:rFonts w:ascii="Arial" w:eastAsia="SimSun" w:hAnsi="Arial"/>
                <w:sz w:val="18"/>
                <w:lang w:val="en-US" w:eastAsia="zh-CN"/>
              </w:rPr>
            </w:pPr>
            <w:ins w:id="241" w:author="Per Lindell" w:date="2021-12-16T10:31: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AB4CFF3" w:rsidR="00E22C65" w:rsidRPr="00270C16" w:rsidRDefault="00E22C65" w:rsidP="00E22C65">
            <w:pPr>
              <w:keepNext/>
              <w:keepLines/>
              <w:spacing w:after="0"/>
              <w:jc w:val="center"/>
              <w:rPr>
                <w:ins w:id="242" w:author="Per Lindell" w:date="2021-07-26T15:08:00Z"/>
                <w:rFonts w:ascii="Arial" w:eastAsia="SimSun" w:hAnsi="Arial"/>
                <w:sz w:val="18"/>
                <w:lang w:val="en-US" w:eastAsia="zh-CN"/>
              </w:rPr>
            </w:pPr>
            <w:ins w:id="243" w:author="Per Lindell" w:date="2021-12-16T10:31:00Z">
              <w:r w:rsidRPr="00270C16">
                <w:rPr>
                  <w:rFonts w:ascii="Arial" w:eastAsia="SimSun"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18DFFAB1" w:rsidR="00E22C65" w:rsidRPr="00270C16" w:rsidRDefault="00E22C65" w:rsidP="00E22C65">
            <w:pPr>
              <w:keepNext/>
              <w:keepLines/>
              <w:spacing w:after="0"/>
              <w:jc w:val="center"/>
              <w:rPr>
                <w:ins w:id="244" w:author="Per Lindell" w:date="2021-07-26T15:08:00Z"/>
                <w:rFonts w:ascii="Arial" w:eastAsia="SimSun" w:hAnsi="Arial"/>
                <w:sz w:val="18"/>
                <w:lang w:val="en-US" w:eastAsia="zh-CN"/>
              </w:rPr>
            </w:pPr>
            <w:ins w:id="245" w:author="Per Lindell" w:date="2021-12-16T10:31:00Z">
              <w:r w:rsidRPr="00270C16">
                <w:rPr>
                  <w:rFonts w:ascii="Arial" w:eastAsia="SimSun"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33DD8802" w:rsidR="00E22C65" w:rsidRPr="00270C16" w:rsidRDefault="00E22C65" w:rsidP="00E22C65">
            <w:pPr>
              <w:keepNext/>
              <w:keepLines/>
              <w:spacing w:after="0"/>
              <w:jc w:val="center"/>
              <w:rPr>
                <w:ins w:id="246" w:author="Per Lindell" w:date="2021-07-26T15:08:00Z"/>
                <w:rFonts w:ascii="Arial" w:eastAsia="SimSun" w:hAnsi="Arial"/>
                <w:sz w:val="18"/>
                <w:lang w:val="en-US" w:eastAsia="zh-CN"/>
              </w:rPr>
            </w:pPr>
            <w:ins w:id="247" w:author="Per Lindell" w:date="2021-12-16T10:31:00Z">
              <w:r w:rsidRPr="00270C16">
                <w:rPr>
                  <w:rFonts w:ascii="Arial" w:eastAsia="SimSun"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21EAB695" w:rsidR="00E22C65" w:rsidRPr="00270C16" w:rsidRDefault="00E22C65" w:rsidP="00E22C65">
            <w:pPr>
              <w:keepNext/>
              <w:keepLines/>
              <w:spacing w:after="0"/>
              <w:jc w:val="center"/>
              <w:rPr>
                <w:ins w:id="248" w:author="Per Lindell" w:date="2021-07-26T15:08:00Z"/>
                <w:rFonts w:ascii="Arial" w:eastAsia="SimSun" w:hAnsi="Arial"/>
                <w:sz w:val="18"/>
                <w:lang w:val="en-US" w:eastAsia="zh-CN"/>
              </w:rPr>
            </w:pPr>
            <w:ins w:id="249" w:author="Per Lindell" w:date="2021-12-16T10:31: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5EC7CEE2" w:rsidR="00E22C65" w:rsidRPr="00270C16" w:rsidRDefault="00E22C65" w:rsidP="00E22C65">
            <w:pPr>
              <w:keepNext/>
              <w:keepLines/>
              <w:spacing w:after="0"/>
              <w:jc w:val="center"/>
              <w:rPr>
                <w:ins w:id="250" w:author="Per Lindell" w:date="2021-07-26T15:08:00Z"/>
                <w:rFonts w:ascii="Arial" w:eastAsia="SimSun" w:hAnsi="Arial"/>
                <w:sz w:val="18"/>
                <w:lang w:val="en-US" w:eastAsia="zh-CN"/>
              </w:rPr>
            </w:pPr>
            <w:ins w:id="251" w:author="Per Lindell" w:date="2021-12-16T10:31:00Z">
              <w:r>
                <w:rPr>
                  <w:rFonts w:ascii="Arial" w:eastAsia="SimSun" w:hAnsi="Arial"/>
                  <w:sz w:val="18"/>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0BE535BC" w:rsidR="00E22C65" w:rsidRPr="00270C16" w:rsidRDefault="00E22C65" w:rsidP="00E22C65">
            <w:pPr>
              <w:keepNext/>
              <w:keepLines/>
              <w:spacing w:after="0"/>
              <w:jc w:val="center"/>
              <w:rPr>
                <w:ins w:id="252" w:author="Per Lindell" w:date="2021-07-26T15:08:00Z"/>
                <w:rFonts w:ascii="Arial" w:eastAsia="SimSun" w:hAnsi="Arial"/>
                <w:sz w:val="18"/>
                <w:lang w:val="en-US" w:eastAsia="zh-CN"/>
              </w:rPr>
            </w:pPr>
            <w:ins w:id="253" w:author="Per Lindell" w:date="2021-12-16T10:31:00Z">
              <w:r>
                <w:rPr>
                  <w:rFonts w:ascii="Arial" w:eastAsia="SimSun" w:hAnsi="Arial"/>
                  <w:sz w:val="18"/>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2210164E" w:rsidR="00E22C65" w:rsidRPr="00270C16" w:rsidRDefault="00E22C65" w:rsidP="00E22C65">
            <w:pPr>
              <w:keepNext/>
              <w:keepLines/>
              <w:spacing w:after="0"/>
              <w:jc w:val="center"/>
              <w:rPr>
                <w:ins w:id="254" w:author="Per Lindell" w:date="2021-07-26T15:08:00Z"/>
                <w:rFonts w:ascii="Arial" w:eastAsia="SimSun" w:hAnsi="Arial"/>
                <w:sz w:val="18"/>
                <w:lang w:val="en-US" w:eastAsia="zh-CN"/>
              </w:rPr>
            </w:pPr>
            <w:ins w:id="255" w:author="Per Lindell" w:date="2021-12-16T10:31:00Z">
              <w:r>
                <w:rPr>
                  <w:rFonts w:ascii="Arial" w:eastAsia="SimSun" w:hAnsi="Arial"/>
                  <w:sz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1D84989D" w:rsidR="00E22C65" w:rsidRPr="00270C16" w:rsidRDefault="00E22C65" w:rsidP="00E22C65">
            <w:pPr>
              <w:keepNext/>
              <w:keepLines/>
              <w:spacing w:after="0"/>
              <w:jc w:val="center"/>
              <w:rPr>
                <w:ins w:id="256" w:author="Per Lindell" w:date="2021-07-26T15:08:00Z"/>
                <w:rFonts w:ascii="Arial" w:eastAsia="SimSun" w:hAnsi="Arial"/>
                <w:sz w:val="18"/>
                <w:lang w:val="en-US" w:eastAsia="zh-CN"/>
              </w:rPr>
            </w:pPr>
            <w:ins w:id="257" w:author="Per Lindell" w:date="2021-12-16T10:31:00Z">
              <w:r>
                <w:rPr>
                  <w:rFonts w:ascii="Arial" w:eastAsia="SimSun" w:hAnsi="Arial"/>
                  <w:sz w:val="18"/>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518F1962" w:rsidR="00E22C65" w:rsidRPr="00270C16" w:rsidRDefault="00E22C65" w:rsidP="00E22C65">
            <w:pPr>
              <w:keepNext/>
              <w:keepLines/>
              <w:spacing w:after="0"/>
              <w:jc w:val="center"/>
              <w:rPr>
                <w:ins w:id="258" w:author="Per Lindell" w:date="2021-07-26T15:08:00Z"/>
                <w:rFonts w:ascii="Arial" w:eastAsia="SimSun" w:hAnsi="Arial"/>
                <w:sz w:val="18"/>
                <w:lang w:val="en-US" w:eastAsia="zh-CN"/>
              </w:rPr>
            </w:pPr>
            <w:ins w:id="259" w:author="Per Lindell" w:date="2021-12-16T10:31:00Z">
              <w:r>
                <w:rPr>
                  <w:rFonts w:ascii="Arial" w:eastAsia="SimSun" w:hAnsi="Arial"/>
                  <w:sz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5EEB4D3E" w:rsidR="00E22C65" w:rsidRPr="00270C16" w:rsidRDefault="00E22C65" w:rsidP="00E22C65">
            <w:pPr>
              <w:keepNext/>
              <w:keepLines/>
              <w:spacing w:after="0"/>
              <w:jc w:val="center"/>
              <w:rPr>
                <w:ins w:id="260" w:author="Per Lindell" w:date="2021-07-26T15:08:00Z"/>
                <w:rFonts w:ascii="Arial" w:eastAsia="SimSun" w:hAnsi="Arial"/>
                <w:sz w:val="18"/>
                <w:lang w:val="en-US" w:eastAsia="zh-CN"/>
              </w:rPr>
            </w:pPr>
            <w:ins w:id="261" w:author="Per Lindell" w:date="2021-12-16T10:31:00Z">
              <w:r>
                <w:rPr>
                  <w:rFonts w:ascii="Arial" w:eastAsia="SimSun" w:hAnsi="Arial"/>
                  <w:sz w:val="18"/>
                  <w:lang w:val="en-US" w:eastAsia="zh-CN"/>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E22C65" w:rsidRPr="00725A5A" w:rsidRDefault="00E22C65" w:rsidP="00E22C65">
            <w:pPr>
              <w:keepNext/>
              <w:keepLines/>
              <w:spacing w:after="0"/>
              <w:jc w:val="center"/>
              <w:rPr>
                <w:ins w:id="262" w:author="Per Lindell" w:date="2021-07-26T15:08:00Z"/>
                <w:rFonts w:ascii="Arial" w:eastAsia="Times New Roman" w:hAnsi="Arial"/>
                <w:sz w:val="18"/>
                <w:lang w:val="en-US" w:eastAsia="zh-CN"/>
              </w:rPr>
            </w:pPr>
          </w:p>
        </w:tc>
      </w:tr>
    </w:tbl>
    <w:p w14:paraId="7E91A1D8" w14:textId="77777777" w:rsidR="00725A5A" w:rsidRDefault="00725A5A" w:rsidP="00F70EB0">
      <w:pPr>
        <w:rPr>
          <w:ins w:id="263" w:author="Per Lindell" w:date="2021-05-08T15:13:00Z"/>
          <w:lang w:eastAsia="ko-KR"/>
        </w:rPr>
      </w:pPr>
    </w:p>
    <w:bookmarkEnd w:id="130"/>
    <w:p w14:paraId="7DD642F0" w14:textId="6E05B3FD" w:rsidR="00920630" w:rsidRDefault="00920630" w:rsidP="00920630">
      <w:pPr>
        <w:pStyle w:val="Heading4"/>
        <w:rPr>
          <w:ins w:id="264" w:author="Per Lindell" w:date="2019-12-11T13:08:00Z"/>
          <w:lang w:eastAsia="zh-CN"/>
        </w:rPr>
      </w:pPr>
      <w:ins w:id="265" w:author="Per Lindell" w:date="2019-12-11T13:08:00Z">
        <w:r>
          <w:rPr>
            <w:rFonts w:hint="eastAsia"/>
            <w:lang w:eastAsia="zh-CN"/>
          </w:rPr>
          <w:t>5.1.x.3</w:t>
        </w:r>
        <w:r>
          <w:rPr>
            <w:lang w:eastAsia="zh-CN"/>
          </w:rPr>
          <w:tab/>
        </w:r>
        <w:r>
          <w:rPr>
            <w:rFonts w:hint="eastAsia"/>
            <w:lang w:eastAsia="zh-CN"/>
          </w:rPr>
          <w:t>UE co-existence studies</w:t>
        </w:r>
        <w:bookmarkEnd w:id="131"/>
        <w:bookmarkEnd w:id="132"/>
        <w:bookmarkEnd w:id="133"/>
      </w:ins>
    </w:p>
    <w:p w14:paraId="33330F71" w14:textId="4BA23453" w:rsidR="00CF3358" w:rsidRDefault="00CF3358" w:rsidP="00DB09BB">
      <w:pPr>
        <w:pStyle w:val="Guidance"/>
        <w:rPr>
          <w:ins w:id="266" w:author="Per Lindell" w:date="2021-07-26T15:25:00Z"/>
          <w:rFonts w:eastAsia="SimSun"/>
          <w:i w:val="0"/>
          <w:color w:val="auto"/>
          <w:szCs w:val="22"/>
          <w:lang w:val="en-US" w:eastAsia="zh-CN"/>
        </w:rPr>
      </w:pPr>
      <w:bookmarkStart w:id="267" w:name="_Toc519110873"/>
      <w:bookmarkStart w:id="268" w:name="_Toc9848467"/>
      <w:bookmarkStart w:id="269" w:name="_Toc24461"/>
      <w:bookmarkStart w:id="270" w:name="OLE_LINK9"/>
      <w:bookmarkEnd w:id="134"/>
      <w:ins w:id="271" w:author="Per Lindell" w:date="2021-12-16T10:46:00Z">
        <w:r>
          <w:rPr>
            <w:rFonts w:eastAsia="SimSun"/>
            <w:i w:val="0"/>
            <w:color w:val="auto"/>
            <w:szCs w:val="22"/>
            <w:lang w:val="en-US" w:eastAsia="zh-CN"/>
          </w:rPr>
          <w:t>IMD5 generated by UL n70-n78 might affect n41.</w:t>
        </w:r>
      </w:ins>
    </w:p>
    <w:p w14:paraId="1A1017BA" w14:textId="20F4737E" w:rsidR="00A902CC" w:rsidRDefault="00A902CC" w:rsidP="00A902CC">
      <w:pPr>
        <w:pStyle w:val="Guidance"/>
        <w:rPr>
          <w:ins w:id="272" w:author="Per Lindell" w:date="2021-12-16T12:53:00Z"/>
          <w:rFonts w:eastAsia="SimSun"/>
          <w:i w:val="0"/>
          <w:color w:val="auto"/>
          <w:szCs w:val="22"/>
          <w:lang w:val="en-US" w:eastAsia="zh-CN"/>
        </w:rPr>
      </w:pPr>
      <w:bookmarkStart w:id="273" w:name="_Toc519110874"/>
      <w:bookmarkStart w:id="274" w:name="_Toc9848468"/>
      <w:bookmarkStart w:id="275" w:name="_Toc18929"/>
      <w:bookmarkEnd w:id="16"/>
      <w:bookmarkEnd w:id="267"/>
      <w:bookmarkEnd w:id="268"/>
      <w:bookmarkEnd w:id="269"/>
      <w:bookmarkEnd w:id="270"/>
      <w:ins w:id="276" w:author="Per Lindell" w:date="2021-12-16T12:53:00Z">
        <w:r>
          <w:rPr>
            <w:rFonts w:eastAsia="SimSun"/>
            <w:i w:val="0"/>
            <w:color w:val="auto"/>
            <w:szCs w:val="22"/>
            <w:lang w:val="en-US" w:eastAsia="zh-CN"/>
          </w:rPr>
          <w:lastRenderedPageBreak/>
          <w:t>MD3 and IMD4 generated by UL n41-n78 might affect n70.</w:t>
        </w:r>
      </w:ins>
    </w:p>
    <w:p w14:paraId="17C9B6C7" w14:textId="77777777" w:rsidR="00A902CC" w:rsidRDefault="00A902CC" w:rsidP="00A902CC">
      <w:pPr>
        <w:pStyle w:val="Guidance"/>
        <w:rPr>
          <w:ins w:id="277" w:author="Per Lindell" w:date="2021-12-16T12:53:00Z"/>
          <w:rFonts w:eastAsia="SimSun"/>
          <w:i w:val="0"/>
          <w:color w:val="auto"/>
          <w:szCs w:val="22"/>
          <w:lang w:val="en-US" w:eastAsia="zh-CN"/>
        </w:rPr>
      </w:pPr>
      <w:ins w:id="278" w:author="Per Lindell" w:date="2021-12-16T12:53:00Z">
        <w:r>
          <w:rPr>
            <w:rFonts w:eastAsia="SimSun"/>
            <w:i w:val="0"/>
            <w:color w:val="auto"/>
            <w:szCs w:val="22"/>
            <w:lang w:val="en-US" w:eastAsia="zh-CN"/>
          </w:rPr>
          <w:t>IMD3</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n41-n70</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78</w:t>
        </w:r>
        <w:r>
          <w:rPr>
            <w:rFonts w:eastAsia="SimSun" w:hint="eastAsia"/>
            <w:i w:val="0"/>
            <w:color w:val="auto"/>
            <w:szCs w:val="22"/>
            <w:lang w:val="en-US" w:eastAsia="zh-CN"/>
          </w:rPr>
          <w:t>.</w:t>
        </w:r>
      </w:ins>
    </w:p>
    <w:p w14:paraId="456FD17E" w14:textId="05F5A51F" w:rsidR="00920630" w:rsidRDefault="00920630" w:rsidP="00920630">
      <w:pPr>
        <w:pStyle w:val="Heading4"/>
        <w:rPr>
          <w:ins w:id="279" w:author="Per Lindell" w:date="2019-12-11T13:09:00Z"/>
          <w:szCs w:val="22"/>
          <w:lang w:val="en-US" w:eastAsia="zh-CN"/>
        </w:rPr>
      </w:pPr>
      <w:ins w:id="280" w:author="Per Lindell" w:date="2019-12-11T13:09:00Z">
        <w:r>
          <w:rPr>
            <w:rFonts w:hint="eastAsia"/>
            <w:szCs w:val="22"/>
            <w:lang w:eastAsia="zh-CN"/>
          </w:rPr>
          <w:t>5.1.x.</w:t>
        </w:r>
      </w:ins>
      <w:ins w:id="281" w:author="Per Lindell" w:date="2020-11-03T19:21:00Z">
        <w:r w:rsidR="0030471C">
          <w:rPr>
            <w:szCs w:val="22"/>
            <w:lang w:eastAsia="zh-CN"/>
          </w:rPr>
          <w:t>4</w:t>
        </w:r>
      </w:ins>
      <w:ins w:id="282" w:author="Per Lindell" w:date="2019-12-11T13:09:00Z">
        <w:r>
          <w:rPr>
            <w:rFonts w:hint="eastAsia"/>
            <w:szCs w:val="22"/>
            <w:lang w:eastAsia="zh-CN"/>
          </w:rPr>
          <w:tab/>
        </w:r>
        <w:bookmarkEnd w:id="273"/>
        <w:r>
          <w:rPr>
            <w:rFonts w:hint="eastAsia"/>
            <w:szCs w:val="22"/>
            <w:lang w:val="en-US" w:eastAsia="zh-CN"/>
          </w:rPr>
          <w:t>REFSENS requirements</w:t>
        </w:r>
        <w:bookmarkEnd w:id="274"/>
        <w:bookmarkEnd w:id="275"/>
      </w:ins>
    </w:p>
    <w:p w14:paraId="4EC9C42B" w14:textId="5D888E53" w:rsidR="0039308D" w:rsidRDefault="0039308D" w:rsidP="0039308D">
      <w:pPr>
        <w:rPr>
          <w:ins w:id="283" w:author="Per Lindell" w:date="2021-12-16T11:00:00Z"/>
        </w:rPr>
      </w:pPr>
      <w:ins w:id="284" w:author="Per Lindell" w:date="2021-12-16T11:00:00Z">
        <w:r>
          <w:t>MSD value n41 are derived from</w:t>
        </w:r>
      </w:ins>
      <w:ins w:id="285" w:author="Per Lindell" w:date="2021-12-16T12:54:00Z">
        <w:r w:rsidR="00A902CC">
          <w:t xml:space="preserve"> CA_n25-n41-n77</w:t>
        </w:r>
      </w:ins>
      <w:ins w:id="286" w:author="Per Lindell" w:date="2021-12-16T11:00:00Z">
        <w:r w:rsidRPr="00542058">
          <w:t>.</w:t>
        </w:r>
      </w:ins>
    </w:p>
    <w:p w14:paraId="18BE121E" w14:textId="2EDE8208" w:rsidR="0039308D" w:rsidRDefault="0039308D" w:rsidP="0039308D">
      <w:pPr>
        <w:rPr>
          <w:ins w:id="287" w:author="Per Lindell" w:date="2021-12-16T11:00:00Z"/>
        </w:rPr>
      </w:pPr>
      <w:ins w:id="288" w:author="Per Lindell" w:date="2021-12-16T11:00:00Z">
        <w:r>
          <w:t>MSD values n70 are derived from</w:t>
        </w:r>
      </w:ins>
      <w:ins w:id="289" w:author="Per Lindell" w:date="2021-12-16T12:34:00Z">
        <w:r w:rsidR="000E62D1">
          <w:t xml:space="preserve"> </w:t>
        </w:r>
        <w:r w:rsidR="000E62D1">
          <w:rPr>
            <w:rFonts w:cs="Arial"/>
            <w:color w:val="000000"/>
            <w:szCs w:val="18"/>
            <w:lang w:eastAsia="ja-JP"/>
          </w:rPr>
          <w:t>CA_n3-n7-n78</w:t>
        </w:r>
      </w:ins>
      <w:ins w:id="290" w:author="Per Lindell" w:date="2021-12-16T11:00:00Z">
        <w:r w:rsidRPr="00542058">
          <w:t>.</w:t>
        </w:r>
      </w:ins>
    </w:p>
    <w:p w14:paraId="10A6D4A8" w14:textId="0CCB8B24" w:rsidR="00CC1F3A" w:rsidRDefault="00BA01A4" w:rsidP="00920630">
      <w:pPr>
        <w:rPr>
          <w:ins w:id="291" w:author="Per Lindell" w:date="2020-10-18T11:10:00Z"/>
        </w:rPr>
      </w:pPr>
      <w:ins w:id="292" w:author="Per Lindell" w:date="2020-10-18T10:52:00Z">
        <w:r>
          <w:t xml:space="preserve">MSD value </w:t>
        </w:r>
      </w:ins>
      <w:ins w:id="293" w:author="Per Lindell" w:date="2021-03-26T12:15:00Z">
        <w:r w:rsidR="000803B6">
          <w:t>n</w:t>
        </w:r>
      </w:ins>
      <w:ins w:id="294" w:author="Per Lindell" w:date="2021-12-16T10:59:00Z">
        <w:r w:rsidR="0039308D">
          <w:t>78</w:t>
        </w:r>
      </w:ins>
      <w:ins w:id="295" w:author="Per Lindell" w:date="2020-10-18T10:52:00Z">
        <w:r>
          <w:t xml:space="preserve"> are derived from</w:t>
        </w:r>
      </w:ins>
      <w:ins w:id="296" w:author="Per Lindell" w:date="2021-12-16T12:47:00Z">
        <w:r w:rsidR="000E62D1">
          <w:t xml:space="preserve"> </w:t>
        </w:r>
        <w:r w:rsidR="000E62D1">
          <w:rPr>
            <w:rFonts w:cs="Arial"/>
            <w:color w:val="000000"/>
            <w:szCs w:val="18"/>
            <w:lang w:eastAsia="ja-JP"/>
          </w:rPr>
          <w:t>CA_n3-n7-n78</w:t>
        </w:r>
      </w:ins>
      <w:ins w:id="297" w:author="Per Lindell" w:date="2020-10-18T10:52:00Z">
        <w:r>
          <w:t>.</w:t>
        </w:r>
      </w:ins>
    </w:p>
    <w:p w14:paraId="15D950DC" w14:textId="20EF1FE2" w:rsidR="00920630" w:rsidRPr="008975F0" w:rsidRDefault="0031285E" w:rsidP="00920630">
      <w:pPr>
        <w:rPr>
          <w:ins w:id="298" w:author="Per Lindell" w:date="2019-12-11T13:10:00Z"/>
        </w:rPr>
      </w:pPr>
      <w:ins w:id="299" w:author="Per Lindell" w:date="2019-12-11T13:55:00Z">
        <w:r w:rsidRPr="00F414FF">
          <w:rPr>
            <w:color w:val="000000"/>
            <w:lang w:val="en-US" w:eastAsia="zh-CN"/>
          </w:rPr>
          <w:t xml:space="preserve">Below </w:t>
        </w:r>
      </w:ins>
      <w:ins w:id="300" w:author="Per Lindell" w:date="2019-12-11T13:56:00Z">
        <w:r w:rsidRPr="00F414FF">
          <w:rPr>
            <w:color w:val="000000"/>
            <w:lang w:val="en-US" w:eastAsia="zh-CN"/>
          </w:rPr>
          <w:t>are</w:t>
        </w:r>
      </w:ins>
      <w:ins w:id="301" w:author="Per Lindell" w:date="2019-12-11T13:55:00Z">
        <w:r w:rsidRPr="00F414FF">
          <w:rPr>
            <w:color w:val="000000"/>
            <w:lang w:val="en-US" w:eastAsia="zh-CN"/>
          </w:rPr>
          <w:t xml:space="preserve"> the updates needed in </w:t>
        </w:r>
      </w:ins>
      <w:ins w:id="302" w:author="Per Lindell" w:date="2019-12-11T13:10:00Z">
        <w:r w:rsidR="00920630" w:rsidRPr="00F414FF">
          <w:t xml:space="preserve">Table </w:t>
        </w:r>
      </w:ins>
      <w:ins w:id="303" w:author="Per Lindell" w:date="2019-12-11T13:56:00Z">
        <w:r w:rsidRPr="00F414FF">
          <w:rPr>
            <w:lang w:eastAsia="zh-CN"/>
          </w:rPr>
          <w:t>7.3A.5-</w:t>
        </w:r>
        <w:r w:rsidRPr="00F414FF">
          <w:rPr>
            <w:lang w:val="en-US" w:eastAsia="zh-CN"/>
          </w:rPr>
          <w:t>2</w:t>
        </w:r>
        <w:r w:rsidRPr="00F414FF">
          <w:rPr>
            <w:lang w:eastAsia="ja-JP"/>
          </w:rPr>
          <w:t xml:space="preserve"> </w:t>
        </w:r>
      </w:ins>
      <w:ins w:id="304" w:author="Per Lindell" w:date="2019-12-11T13:57:00Z">
        <w:r w:rsidRPr="00F414FF">
          <w:rPr>
            <w:lang w:val="en-US" w:eastAsia="zh-CN"/>
          </w:rPr>
          <w:t>of</w:t>
        </w:r>
      </w:ins>
      <w:ins w:id="305"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306" w:author="Per Lindell" w:date="2019-12-11T13:45:00Z"/>
          <w:lang w:eastAsia="zh-CN"/>
        </w:rPr>
      </w:pPr>
      <w:ins w:id="307" w:author="Per Lindell" w:date="2019-12-11T13:45:00Z">
        <w:r w:rsidRPr="00F414FF">
          <w:rPr>
            <w:lang w:eastAsia="zh-CN"/>
          </w:rPr>
          <w:t xml:space="preserve">Table </w:t>
        </w:r>
      </w:ins>
      <w:ins w:id="308" w:author="Per Lindell" w:date="2020-02-20T15:51:00Z">
        <w:r w:rsidR="003F2C5F" w:rsidRPr="00F414FF">
          <w:rPr>
            <w:lang w:eastAsia="zh-CN"/>
          </w:rPr>
          <w:t>5.1.x.</w:t>
        </w:r>
      </w:ins>
      <w:ins w:id="309" w:author="Per Lindell" w:date="2020-11-03T19:21:00Z">
        <w:r w:rsidR="0030471C">
          <w:rPr>
            <w:lang w:eastAsia="zh-CN"/>
          </w:rPr>
          <w:t>4</w:t>
        </w:r>
      </w:ins>
      <w:ins w:id="310" w:author="Per Lindell" w:date="2020-02-20T15:51:00Z">
        <w:r w:rsidR="003F2C5F" w:rsidRPr="00F414FF">
          <w:rPr>
            <w:lang w:eastAsia="zh-CN"/>
          </w:rPr>
          <w:t>-1</w:t>
        </w:r>
      </w:ins>
      <w:ins w:id="311"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312"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313" w:author="Per Lindell" w:date="2019-12-11T13:45:00Z"/>
                <w:lang w:val="en-US"/>
              </w:rPr>
            </w:pPr>
            <w:ins w:id="314"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315" w:author="Per Lindell" w:date="2019-12-11T13:45:00Z"/>
              </w:rPr>
            </w:pPr>
            <w:ins w:id="316" w:author="Per Lindell" w:date="2019-12-11T13:45:00Z">
              <w:r w:rsidRPr="00F414FF">
                <w:t>Source of IMD</w:t>
              </w:r>
            </w:ins>
          </w:p>
        </w:tc>
      </w:tr>
      <w:tr w:rsidR="00886934" w:rsidRPr="00F414FF" w14:paraId="196526CA" w14:textId="77777777" w:rsidTr="00886934">
        <w:trPr>
          <w:trHeight w:val="648"/>
          <w:jc w:val="center"/>
          <w:ins w:id="317"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318" w:author="Per Lindell" w:date="2019-12-11T13:45:00Z"/>
              </w:rPr>
            </w:pPr>
            <w:ins w:id="319"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320" w:author="Per Lindell" w:date="2019-12-11T13:45:00Z"/>
              </w:rPr>
            </w:pPr>
            <w:ins w:id="321"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322" w:author="Per Lindell" w:date="2019-12-11T13:45:00Z"/>
              </w:rPr>
            </w:pPr>
            <w:ins w:id="323"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324" w:author="Per Lindell" w:date="2019-12-11T13:45:00Z"/>
              </w:rPr>
            </w:pPr>
            <w:ins w:id="325"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326" w:author="Per Lindell" w:date="2019-12-11T13:45:00Z"/>
              </w:rPr>
            </w:pPr>
            <w:ins w:id="327"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328" w:author="Per Lindell" w:date="2019-12-11T13:45:00Z"/>
              </w:rPr>
            </w:pPr>
            <w:ins w:id="329"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330" w:author="Per Lindell" w:date="2019-12-11T13:45:00Z"/>
              </w:rPr>
            </w:pPr>
            <w:ins w:id="331"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332" w:author="Per Lindell" w:date="2019-12-11T13:45:00Z"/>
              </w:rPr>
            </w:pPr>
            <w:ins w:id="333"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334" w:author="Per Lindell" w:date="2019-12-11T13:45:00Z"/>
              </w:rPr>
            </w:pPr>
            <w:ins w:id="335"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336" w:author="Per Lindell" w:date="2019-12-11T13:45:00Z"/>
              </w:rPr>
            </w:pPr>
          </w:p>
        </w:tc>
      </w:tr>
      <w:tr w:rsidR="00DB39FA" w:rsidRPr="008975F0" w14:paraId="011418D1" w14:textId="77777777" w:rsidTr="006851D4">
        <w:trPr>
          <w:trHeight w:val="245"/>
          <w:jc w:val="center"/>
          <w:ins w:id="337"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464192DC" w:rsidR="00DB39FA" w:rsidRPr="00F414FF" w:rsidRDefault="00DB39FA" w:rsidP="00DB39FA">
            <w:pPr>
              <w:pStyle w:val="TAC"/>
              <w:rPr>
                <w:ins w:id="338" w:author="Per Lindell" w:date="2021-05-08T15:36:00Z"/>
                <w:lang w:val="en-US"/>
              </w:rPr>
            </w:pPr>
            <w:ins w:id="339" w:author="Per Lindell" w:date="2021-12-16T12:31:00Z">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ins>
          </w:p>
        </w:tc>
        <w:tc>
          <w:tcPr>
            <w:tcW w:w="1146" w:type="dxa"/>
            <w:tcBorders>
              <w:top w:val="single" w:sz="4" w:space="0" w:color="auto"/>
              <w:left w:val="single" w:sz="4" w:space="0" w:color="auto"/>
              <w:right w:val="single" w:sz="4" w:space="0" w:color="auto"/>
            </w:tcBorders>
          </w:tcPr>
          <w:p w14:paraId="5EB76860" w14:textId="21518AEC" w:rsidR="00DB39FA" w:rsidRPr="008975F0" w:rsidRDefault="00DB39FA" w:rsidP="00DB39FA">
            <w:pPr>
              <w:pStyle w:val="TAC"/>
              <w:rPr>
                <w:ins w:id="340" w:author="Per Lindell" w:date="2021-05-08T15:36:00Z"/>
                <w:color w:val="000000"/>
                <w:lang w:val="en-US" w:eastAsia="zh-CN"/>
              </w:rPr>
            </w:pPr>
            <w:ins w:id="341" w:author="Per Lindell" w:date="2021-12-16T12:40:00Z">
              <w:r>
                <w:rPr>
                  <w:rFonts w:eastAsia="Malgun Gothic"/>
                  <w:szCs w:val="18"/>
                  <w:lang w:eastAsia="ko-KR"/>
                </w:rPr>
                <w:t>n41</w:t>
              </w:r>
            </w:ins>
          </w:p>
        </w:tc>
        <w:tc>
          <w:tcPr>
            <w:tcW w:w="960" w:type="dxa"/>
            <w:tcBorders>
              <w:top w:val="single" w:sz="4" w:space="0" w:color="auto"/>
              <w:left w:val="single" w:sz="4" w:space="0" w:color="auto"/>
              <w:right w:val="single" w:sz="4" w:space="0" w:color="auto"/>
            </w:tcBorders>
          </w:tcPr>
          <w:p w14:paraId="3D2C2190" w14:textId="504B43EB" w:rsidR="00DB39FA" w:rsidRPr="008975F0" w:rsidRDefault="00DB39FA" w:rsidP="00DB39FA">
            <w:pPr>
              <w:pStyle w:val="TAC"/>
              <w:rPr>
                <w:ins w:id="342" w:author="Per Lindell" w:date="2021-05-08T15:36:00Z"/>
                <w:color w:val="000000"/>
                <w:lang w:val="en-US" w:eastAsia="zh-CN"/>
              </w:rPr>
            </w:pPr>
            <w:ins w:id="343" w:author="Per Lindell" w:date="2021-12-16T12:40:00Z">
              <w:r>
                <w:rPr>
                  <w:rFonts w:eastAsia="Malgun Gothic"/>
                  <w:szCs w:val="18"/>
                  <w:lang w:eastAsia="ko-KR"/>
                </w:rPr>
                <w:t>26</w:t>
              </w:r>
              <w:r>
                <w:rPr>
                  <w:szCs w:val="18"/>
                  <w:lang w:eastAsia="zh-CN"/>
                </w:rPr>
                <w:t>55</w:t>
              </w:r>
            </w:ins>
          </w:p>
        </w:tc>
        <w:tc>
          <w:tcPr>
            <w:tcW w:w="964" w:type="dxa"/>
            <w:tcBorders>
              <w:top w:val="single" w:sz="4" w:space="0" w:color="auto"/>
              <w:left w:val="single" w:sz="4" w:space="0" w:color="auto"/>
              <w:right w:val="single" w:sz="4" w:space="0" w:color="auto"/>
            </w:tcBorders>
          </w:tcPr>
          <w:p w14:paraId="6110605C" w14:textId="423BA43F" w:rsidR="00DB39FA" w:rsidRPr="008975F0" w:rsidRDefault="00DB39FA" w:rsidP="00DB39FA">
            <w:pPr>
              <w:pStyle w:val="TAC"/>
              <w:rPr>
                <w:ins w:id="344" w:author="Per Lindell" w:date="2021-05-08T15:36:00Z"/>
                <w:color w:val="000000"/>
                <w:lang w:val="en-US" w:eastAsia="zh-CN"/>
              </w:rPr>
            </w:pPr>
            <w:ins w:id="345" w:author="Per Lindell" w:date="2021-12-16T12:48: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4C4D9B76" w14:textId="244DEC74" w:rsidR="00DB39FA" w:rsidRPr="008975F0" w:rsidRDefault="00DB39FA" w:rsidP="00DB39FA">
            <w:pPr>
              <w:pStyle w:val="TAC"/>
              <w:rPr>
                <w:ins w:id="346" w:author="Per Lindell" w:date="2021-05-08T15:36:00Z"/>
                <w:color w:val="000000"/>
                <w:lang w:val="en-US" w:eastAsia="zh-CN"/>
              </w:rPr>
            </w:pPr>
            <w:ins w:id="347" w:author="Per Lindell" w:date="2021-12-16T12:48: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5851E93D" w14:textId="6CFF8033" w:rsidR="00DB39FA" w:rsidRPr="008975F0" w:rsidRDefault="00DB39FA" w:rsidP="00DB39FA">
            <w:pPr>
              <w:pStyle w:val="TAC"/>
              <w:rPr>
                <w:ins w:id="348" w:author="Per Lindell" w:date="2021-05-08T15:36:00Z"/>
                <w:color w:val="000000"/>
                <w:lang w:val="en-US" w:eastAsia="zh-CN"/>
              </w:rPr>
            </w:pPr>
            <w:ins w:id="349" w:author="Per Lindell" w:date="2021-12-16T12:40:00Z">
              <w:r>
                <w:rPr>
                  <w:color w:val="000000"/>
                  <w:lang w:val="en-US" w:eastAsia="zh-CN"/>
                </w:rPr>
                <w:t>2655</w:t>
              </w:r>
            </w:ins>
          </w:p>
        </w:tc>
        <w:tc>
          <w:tcPr>
            <w:tcW w:w="977" w:type="dxa"/>
            <w:tcBorders>
              <w:top w:val="single" w:sz="4" w:space="0" w:color="auto"/>
              <w:left w:val="single" w:sz="4" w:space="0" w:color="auto"/>
              <w:bottom w:val="single" w:sz="4" w:space="0" w:color="auto"/>
              <w:right w:val="single" w:sz="4" w:space="0" w:color="auto"/>
            </w:tcBorders>
          </w:tcPr>
          <w:p w14:paraId="596DAE2A" w14:textId="44A348DF" w:rsidR="00DB39FA" w:rsidRPr="008975F0" w:rsidRDefault="00DB39FA" w:rsidP="00DB39FA">
            <w:pPr>
              <w:pStyle w:val="TAC"/>
              <w:rPr>
                <w:ins w:id="350" w:author="Per Lindell" w:date="2021-05-08T15:36:00Z"/>
                <w:color w:val="000000"/>
                <w:lang w:val="en-US" w:eastAsia="zh-CN"/>
              </w:rPr>
            </w:pPr>
            <w:ins w:id="351" w:author="Per Lindell" w:date="2021-12-16T12:40: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5FBF5567" w14:textId="472F7312" w:rsidR="00DB39FA" w:rsidRPr="008975F0" w:rsidRDefault="00DB39FA" w:rsidP="00DB39FA">
            <w:pPr>
              <w:pStyle w:val="TAC"/>
              <w:rPr>
                <w:ins w:id="352" w:author="Per Lindell" w:date="2021-05-08T15:36:00Z"/>
                <w:color w:val="000000"/>
                <w:lang w:val="en-US" w:eastAsia="zh-CN"/>
              </w:rPr>
            </w:pPr>
            <w:ins w:id="353" w:author="Per Lindell" w:date="2021-12-16T12:40: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4A3C2995" w14:textId="025E4E23" w:rsidR="00DB39FA" w:rsidRPr="008975F0" w:rsidRDefault="00DB39FA" w:rsidP="00DB39FA">
            <w:pPr>
              <w:pStyle w:val="TAC"/>
              <w:rPr>
                <w:ins w:id="354" w:author="Per Lindell" w:date="2021-05-08T15:36:00Z"/>
                <w:color w:val="000000"/>
                <w:lang w:val="en-US" w:eastAsia="zh-CN"/>
              </w:rPr>
            </w:pPr>
            <w:ins w:id="355" w:author="Per Lindell" w:date="2021-12-16T12:40:00Z">
              <w:r>
                <w:rPr>
                  <w:kern w:val="2"/>
                  <w:szCs w:val="18"/>
                  <w:lang w:eastAsia="ko-KR"/>
                </w:rPr>
                <w:t>N/A</w:t>
              </w:r>
            </w:ins>
          </w:p>
        </w:tc>
      </w:tr>
      <w:tr w:rsidR="00DB39FA" w:rsidRPr="008975F0" w14:paraId="4B434C31" w14:textId="77777777" w:rsidTr="006851D4">
        <w:trPr>
          <w:trHeight w:val="113"/>
          <w:jc w:val="center"/>
          <w:ins w:id="356" w:author="Per Lindell" w:date="2021-05-08T15:36:00Z"/>
        </w:trPr>
        <w:tc>
          <w:tcPr>
            <w:tcW w:w="2007" w:type="dxa"/>
            <w:vMerge/>
            <w:tcBorders>
              <w:left w:val="single" w:sz="4" w:space="0" w:color="auto"/>
              <w:right w:val="single" w:sz="4" w:space="0" w:color="auto"/>
            </w:tcBorders>
            <w:vAlign w:val="center"/>
          </w:tcPr>
          <w:p w14:paraId="7B08BBAD" w14:textId="77777777" w:rsidR="00DB39FA" w:rsidRPr="00F414FF" w:rsidRDefault="00DB39FA" w:rsidP="00DB39FA">
            <w:pPr>
              <w:pStyle w:val="TAC"/>
              <w:rPr>
                <w:ins w:id="357"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76E84AF6" w:rsidR="00DB39FA" w:rsidRPr="008975F0" w:rsidRDefault="00DB39FA" w:rsidP="00DB39FA">
            <w:pPr>
              <w:pStyle w:val="TAC"/>
              <w:rPr>
                <w:ins w:id="358" w:author="Per Lindell" w:date="2021-05-08T15:36:00Z"/>
                <w:color w:val="000000"/>
                <w:lang w:val="en-US" w:eastAsia="zh-CN"/>
              </w:rPr>
            </w:pPr>
            <w:ins w:id="359" w:author="Per Lindell" w:date="2021-12-16T12:40: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
          <w:p w14:paraId="4E0BD5DF" w14:textId="3DBA2775" w:rsidR="00DB39FA" w:rsidRPr="008975F0" w:rsidRDefault="00DB39FA" w:rsidP="00DB39FA">
            <w:pPr>
              <w:pStyle w:val="TAC"/>
              <w:rPr>
                <w:ins w:id="360" w:author="Per Lindell" w:date="2021-05-08T15:36:00Z"/>
                <w:color w:val="000000"/>
                <w:lang w:val="en-US" w:eastAsia="zh-CN"/>
              </w:rPr>
            </w:pPr>
            <w:ins w:id="361" w:author="Per Lindell" w:date="2021-12-16T12:41:00Z">
              <w:r>
                <w:rPr>
                  <w:color w:val="000000"/>
                  <w:lang w:val="en-US" w:eastAsia="zh-CN"/>
                </w:rPr>
                <w:t>1700</w:t>
              </w:r>
            </w:ins>
          </w:p>
        </w:tc>
        <w:tc>
          <w:tcPr>
            <w:tcW w:w="964" w:type="dxa"/>
            <w:tcBorders>
              <w:top w:val="single" w:sz="4" w:space="0" w:color="auto"/>
              <w:left w:val="single" w:sz="4" w:space="0" w:color="auto"/>
              <w:bottom w:val="single" w:sz="4" w:space="0" w:color="auto"/>
              <w:right w:val="single" w:sz="4" w:space="0" w:color="auto"/>
            </w:tcBorders>
          </w:tcPr>
          <w:p w14:paraId="3718BDE7" w14:textId="4890ACB1" w:rsidR="00DB39FA" w:rsidRPr="008975F0" w:rsidRDefault="00DB39FA" w:rsidP="00DB39FA">
            <w:pPr>
              <w:pStyle w:val="TAC"/>
              <w:rPr>
                <w:ins w:id="362" w:author="Per Lindell" w:date="2021-05-08T15:36:00Z"/>
                <w:color w:val="000000"/>
                <w:lang w:val="en-US" w:eastAsia="zh-CN"/>
              </w:rPr>
            </w:pPr>
            <w:ins w:id="363" w:author="Per Lindell" w:date="2021-12-16T12:40:00Z">
              <w:r>
                <w:rPr>
                  <w:rFonts w:eastAsia="Malgun Gothic"/>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713DCD4D" w:rsidR="00DB39FA" w:rsidRPr="008975F0" w:rsidRDefault="00DB39FA" w:rsidP="00DB39FA">
            <w:pPr>
              <w:pStyle w:val="TAC"/>
              <w:rPr>
                <w:ins w:id="364" w:author="Per Lindell" w:date="2021-05-08T15:36:00Z"/>
                <w:color w:val="000000"/>
                <w:lang w:val="en-US" w:eastAsia="zh-CN"/>
              </w:rPr>
            </w:pPr>
            <w:ins w:id="365" w:author="Per Lindell" w:date="2021-12-16T12:40:00Z">
              <w:r>
                <w:rPr>
                  <w:rFonts w:eastAsia="Malgun Gothic"/>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6AF9FC5B" w:rsidR="00DB39FA" w:rsidRPr="008975F0" w:rsidRDefault="00DB39FA" w:rsidP="00DB39FA">
            <w:pPr>
              <w:pStyle w:val="TAC"/>
              <w:rPr>
                <w:ins w:id="366" w:author="Per Lindell" w:date="2021-05-08T15:36:00Z"/>
                <w:color w:val="000000"/>
                <w:lang w:val="en-US" w:eastAsia="zh-CN"/>
              </w:rPr>
            </w:pPr>
            <w:ins w:id="367" w:author="Per Lindell" w:date="2021-12-16T12:40:00Z">
              <w:r>
                <w:rPr>
                  <w:kern w:val="2"/>
                  <w:szCs w:val="18"/>
                  <w:lang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389959F2" w14:textId="135312CB" w:rsidR="00DB39FA" w:rsidRPr="008975F0" w:rsidRDefault="00DB39FA" w:rsidP="00DB39FA">
            <w:pPr>
              <w:pStyle w:val="TAC"/>
              <w:rPr>
                <w:ins w:id="368" w:author="Per Lindell" w:date="2021-05-08T15:36:00Z"/>
                <w:color w:val="000000"/>
                <w:lang w:val="en-US" w:eastAsia="zh-CN"/>
              </w:rPr>
            </w:pPr>
            <w:ins w:id="369" w:author="Per Lindell" w:date="2021-12-16T12:40:00Z">
              <w:r>
                <w:rPr>
                  <w:kern w:val="2"/>
                  <w:szCs w:val="18"/>
                  <w:lang w:eastAsia="zh-CN"/>
                </w:rPr>
                <w:t>17.6</w:t>
              </w:r>
            </w:ins>
          </w:p>
        </w:tc>
        <w:tc>
          <w:tcPr>
            <w:tcW w:w="828" w:type="dxa"/>
            <w:tcBorders>
              <w:top w:val="single" w:sz="4" w:space="0" w:color="auto"/>
              <w:left w:val="single" w:sz="4" w:space="0" w:color="auto"/>
              <w:bottom w:val="single" w:sz="4" w:space="0" w:color="auto"/>
              <w:right w:val="single" w:sz="4" w:space="0" w:color="auto"/>
            </w:tcBorders>
          </w:tcPr>
          <w:p w14:paraId="6E1C791F" w14:textId="7504A03A" w:rsidR="00DB39FA" w:rsidRPr="008975F0" w:rsidRDefault="00DB39FA" w:rsidP="00DB39FA">
            <w:pPr>
              <w:pStyle w:val="TAC"/>
              <w:rPr>
                <w:ins w:id="370" w:author="Per Lindell" w:date="2021-05-08T15:36:00Z"/>
                <w:color w:val="000000"/>
                <w:lang w:val="en-US" w:eastAsia="zh-CN"/>
              </w:rPr>
            </w:pPr>
            <w:ins w:id="371" w:author="Per Lindell" w:date="2021-12-16T12:40: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4D83D0E6" w:rsidR="00DB39FA" w:rsidRPr="008975F0" w:rsidRDefault="00DB39FA" w:rsidP="00DB39FA">
            <w:pPr>
              <w:pStyle w:val="TAC"/>
              <w:rPr>
                <w:ins w:id="372" w:author="Per Lindell" w:date="2021-05-08T15:36:00Z"/>
                <w:color w:val="000000"/>
                <w:lang w:val="en-US" w:eastAsia="zh-CN"/>
              </w:rPr>
            </w:pPr>
            <w:ins w:id="373" w:author="Per Lindell" w:date="2021-12-16T12:40:00Z">
              <w:r>
                <w:rPr>
                  <w:kern w:val="2"/>
                  <w:szCs w:val="18"/>
                  <w:lang w:eastAsia="ja-JP"/>
                </w:rPr>
                <w:t>IMD</w:t>
              </w:r>
              <w:r>
                <w:rPr>
                  <w:kern w:val="2"/>
                  <w:szCs w:val="18"/>
                  <w:lang w:eastAsia="zh-CN"/>
                </w:rPr>
                <w:t>3</w:t>
              </w:r>
            </w:ins>
          </w:p>
        </w:tc>
      </w:tr>
      <w:tr w:rsidR="00DB39FA" w:rsidRPr="008975F0" w14:paraId="115FC7D8" w14:textId="77777777" w:rsidTr="006851D4">
        <w:trPr>
          <w:trHeight w:val="113"/>
          <w:jc w:val="center"/>
          <w:ins w:id="374" w:author="Per Lindell" w:date="2021-05-08T15:36:00Z"/>
        </w:trPr>
        <w:tc>
          <w:tcPr>
            <w:tcW w:w="2007" w:type="dxa"/>
            <w:vMerge/>
            <w:tcBorders>
              <w:left w:val="single" w:sz="4" w:space="0" w:color="auto"/>
              <w:right w:val="single" w:sz="4" w:space="0" w:color="auto"/>
            </w:tcBorders>
            <w:vAlign w:val="center"/>
          </w:tcPr>
          <w:p w14:paraId="6FCEC279" w14:textId="77777777" w:rsidR="00DB39FA" w:rsidRPr="00F414FF" w:rsidRDefault="00DB39FA" w:rsidP="00DB39FA">
            <w:pPr>
              <w:pStyle w:val="TAC"/>
              <w:rPr>
                <w:ins w:id="375"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54F1DCE6" w:rsidR="00DB39FA" w:rsidRPr="008975F0" w:rsidRDefault="00DB39FA" w:rsidP="00DB39FA">
            <w:pPr>
              <w:pStyle w:val="TAC"/>
              <w:rPr>
                <w:ins w:id="376" w:author="Per Lindell" w:date="2021-05-08T15:36:00Z"/>
                <w:color w:val="000000"/>
                <w:lang w:val="en-US" w:eastAsia="zh-CN"/>
              </w:rPr>
            </w:pPr>
            <w:ins w:id="377" w:author="Per Lindell" w:date="2021-12-16T12:40: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5DB4391F" w:rsidR="00DB39FA" w:rsidRPr="008975F0" w:rsidRDefault="00DB39FA" w:rsidP="00DB39FA">
            <w:pPr>
              <w:pStyle w:val="TAC"/>
              <w:rPr>
                <w:ins w:id="378" w:author="Per Lindell" w:date="2021-05-08T15:36:00Z"/>
                <w:color w:val="000000"/>
                <w:lang w:val="en-US" w:eastAsia="zh-CN"/>
              </w:rPr>
            </w:pPr>
            <w:ins w:id="379" w:author="Per Lindell" w:date="2021-12-16T12:40:00Z">
              <w:r>
                <w:rPr>
                  <w:kern w:val="2"/>
                  <w:szCs w:val="18"/>
                  <w:lang w:eastAsia="zh-CN"/>
                </w:rPr>
                <w:t>3310</w:t>
              </w:r>
            </w:ins>
          </w:p>
        </w:tc>
        <w:tc>
          <w:tcPr>
            <w:tcW w:w="964" w:type="dxa"/>
            <w:tcBorders>
              <w:top w:val="single" w:sz="4" w:space="0" w:color="auto"/>
              <w:left w:val="single" w:sz="4" w:space="0" w:color="auto"/>
              <w:bottom w:val="single" w:sz="4" w:space="0" w:color="auto"/>
              <w:right w:val="single" w:sz="4" w:space="0" w:color="auto"/>
            </w:tcBorders>
          </w:tcPr>
          <w:p w14:paraId="58A39176" w14:textId="660044BC" w:rsidR="00DB39FA" w:rsidRPr="008975F0" w:rsidRDefault="00DB39FA" w:rsidP="00DB39FA">
            <w:pPr>
              <w:pStyle w:val="TAC"/>
              <w:rPr>
                <w:ins w:id="380" w:author="Per Lindell" w:date="2021-05-08T15:36:00Z"/>
                <w:color w:val="000000"/>
                <w:lang w:val="en-US" w:eastAsia="zh-CN"/>
              </w:rPr>
            </w:pPr>
            <w:ins w:id="381" w:author="Per Lindell" w:date="2021-12-16T12:40:00Z">
              <w:r>
                <w:rPr>
                  <w:rFonts w:eastAsia="Malgun Gothic"/>
                  <w:kern w:val="2"/>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3359BE68" w:rsidR="00DB39FA" w:rsidRPr="008975F0" w:rsidRDefault="00DB39FA" w:rsidP="00DB39FA">
            <w:pPr>
              <w:pStyle w:val="TAC"/>
              <w:rPr>
                <w:ins w:id="382" w:author="Per Lindell" w:date="2021-05-08T15:36:00Z"/>
                <w:color w:val="000000"/>
                <w:lang w:val="en-US" w:eastAsia="zh-CN"/>
              </w:rPr>
            </w:pPr>
            <w:ins w:id="383" w:author="Per Lindell" w:date="2021-12-16T12:40:00Z">
              <w:r>
                <w:rPr>
                  <w:rFonts w:eastAsia="Malgun Gothic"/>
                  <w:kern w:val="2"/>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7F207BBD" w:rsidR="00DB39FA" w:rsidRPr="008975F0" w:rsidRDefault="00DB39FA" w:rsidP="00DB39FA">
            <w:pPr>
              <w:pStyle w:val="TAC"/>
              <w:rPr>
                <w:ins w:id="384" w:author="Per Lindell" w:date="2021-05-08T15:36:00Z"/>
                <w:color w:val="000000"/>
                <w:lang w:val="en-US" w:eastAsia="zh-CN"/>
              </w:rPr>
            </w:pPr>
            <w:ins w:id="385" w:author="Per Lindell" w:date="2021-12-16T12:40:00Z">
              <w:r>
                <w:rPr>
                  <w:color w:val="000000"/>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07DB5D9F" w14:textId="14EA7B05" w:rsidR="00DB39FA" w:rsidRPr="008975F0" w:rsidRDefault="00DB39FA" w:rsidP="00DB39FA">
            <w:pPr>
              <w:pStyle w:val="TAC"/>
              <w:rPr>
                <w:ins w:id="386" w:author="Per Lindell" w:date="2021-05-08T15:36:00Z"/>
                <w:color w:val="000000"/>
                <w:lang w:val="en-US" w:eastAsia="zh-CN"/>
              </w:rPr>
            </w:pPr>
            <w:ins w:id="387" w:author="Per Lindell" w:date="2021-12-16T12:40:00Z">
              <w:r>
                <w:rPr>
                  <w:rFonts w:eastAsia="Malgun Gothic"/>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027E1D20" w:rsidR="00DB39FA" w:rsidRPr="008975F0" w:rsidRDefault="00DB39FA" w:rsidP="00DB39FA">
            <w:pPr>
              <w:pStyle w:val="TAC"/>
              <w:rPr>
                <w:ins w:id="388" w:author="Per Lindell" w:date="2021-05-08T15:36:00Z"/>
                <w:color w:val="000000"/>
                <w:lang w:val="en-US" w:eastAsia="zh-CN"/>
              </w:rPr>
            </w:pPr>
            <w:ins w:id="389" w:author="Per Lindell" w:date="2021-12-16T12:40: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3B3011D8" w:rsidR="00DB39FA" w:rsidRPr="008975F0" w:rsidRDefault="00DB39FA" w:rsidP="00DB39FA">
            <w:pPr>
              <w:pStyle w:val="TAC"/>
              <w:rPr>
                <w:ins w:id="390" w:author="Per Lindell" w:date="2021-05-08T15:36:00Z"/>
                <w:color w:val="000000"/>
                <w:lang w:val="en-US" w:eastAsia="zh-CN"/>
              </w:rPr>
            </w:pPr>
            <w:ins w:id="391" w:author="Per Lindell" w:date="2021-12-16T12:40:00Z">
              <w:r>
                <w:rPr>
                  <w:kern w:val="2"/>
                  <w:szCs w:val="18"/>
                  <w:lang w:eastAsia="ko-KR"/>
                </w:rPr>
                <w:t>N/A</w:t>
              </w:r>
            </w:ins>
          </w:p>
        </w:tc>
      </w:tr>
      <w:tr w:rsidR="00DB39FA" w:rsidRPr="00F414FF" w14:paraId="707597BA" w14:textId="77777777" w:rsidTr="006851D4">
        <w:trPr>
          <w:trHeight w:val="245"/>
          <w:jc w:val="center"/>
          <w:ins w:id="392" w:author="Per Lindell" w:date="2021-07-26T17:59:00Z"/>
        </w:trPr>
        <w:tc>
          <w:tcPr>
            <w:tcW w:w="2007" w:type="dxa"/>
            <w:vMerge/>
            <w:tcBorders>
              <w:left w:val="single" w:sz="4" w:space="0" w:color="auto"/>
              <w:right w:val="single" w:sz="4" w:space="0" w:color="auto"/>
            </w:tcBorders>
            <w:vAlign w:val="center"/>
          </w:tcPr>
          <w:p w14:paraId="2B23F292" w14:textId="77777777" w:rsidR="00DB39FA" w:rsidRPr="00F414FF" w:rsidRDefault="00DB39FA" w:rsidP="00DB39FA">
            <w:pPr>
              <w:pStyle w:val="TAC"/>
              <w:rPr>
                <w:ins w:id="393" w:author="Per Lindell" w:date="2021-07-26T17:59:00Z"/>
                <w:lang w:val="en-US"/>
              </w:rPr>
            </w:pPr>
          </w:p>
        </w:tc>
        <w:tc>
          <w:tcPr>
            <w:tcW w:w="1146" w:type="dxa"/>
            <w:tcBorders>
              <w:top w:val="single" w:sz="4" w:space="0" w:color="auto"/>
              <w:left w:val="single" w:sz="4" w:space="0" w:color="auto"/>
              <w:right w:val="single" w:sz="4" w:space="0" w:color="auto"/>
            </w:tcBorders>
          </w:tcPr>
          <w:p w14:paraId="1D1D8BC8" w14:textId="3E294E4F" w:rsidR="00DB39FA" w:rsidRPr="00542058" w:rsidRDefault="00DB39FA" w:rsidP="00DB39FA">
            <w:pPr>
              <w:pStyle w:val="TAC"/>
              <w:rPr>
                <w:ins w:id="394" w:author="Per Lindell" w:date="2021-07-26T17:59:00Z"/>
                <w:color w:val="000000"/>
                <w:lang w:val="en-US" w:eastAsia="zh-CN"/>
              </w:rPr>
            </w:pPr>
            <w:ins w:id="395" w:author="Per Lindell" w:date="2021-12-16T12:40:00Z">
              <w:r>
                <w:rPr>
                  <w:rFonts w:eastAsia="Malgun Gothic"/>
                  <w:szCs w:val="18"/>
                  <w:lang w:eastAsia="ko-KR"/>
                </w:rPr>
                <w:t>n41</w:t>
              </w:r>
            </w:ins>
          </w:p>
        </w:tc>
        <w:tc>
          <w:tcPr>
            <w:tcW w:w="960" w:type="dxa"/>
            <w:tcBorders>
              <w:top w:val="single" w:sz="4" w:space="0" w:color="auto"/>
              <w:left w:val="single" w:sz="4" w:space="0" w:color="auto"/>
              <w:right w:val="single" w:sz="4" w:space="0" w:color="auto"/>
            </w:tcBorders>
          </w:tcPr>
          <w:p w14:paraId="118828BD" w14:textId="51ADF814" w:rsidR="00DB39FA" w:rsidRPr="00642ACA" w:rsidRDefault="00DB39FA" w:rsidP="00DB39FA">
            <w:pPr>
              <w:pStyle w:val="TAC"/>
              <w:rPr>
                <w:ins w:id="396" w:author="Per Lindell" w:date="2021-07-26T17:59:00Z"/>
                <w:color w:val="000000"/>
                <w:lang w:val="en-US" w:eastAsia="zh-CN"/>
              </w:rPr>
            </w:pPr>
            <w:ins w:id="397" w:author="Per Lindell" w:date="2021-12-16T12:40: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2F8F8D2A" w14:textId="0EEFCEDF" w:rsidR="00DB39FA" w:rsidRPr="00542058" w:rsidRDefault="00DB39FA" w:rsidP="00DB39FA">
            <w:pPr>
              <w:pStyle w:val="TAC"/>
              <w:rPr>
                <w:ins w:id="398" w:author="Per Lindell" w:date="2021-07-26T17:59:00Z"/>
                <w:color w:val="000000"/>
                <w:lang w:val="en-US" w:eastAsia="zh-CN"/>
              </w:rPr>
            </w:pPr>
            <w:ins w:id="399" w:author="Per Lindell" w:date="2021-12-16T12:48: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31274812" w14:textId="4AF82DFA" w:rsidR="00DB39FA" w:rsidRPr="00542058" w:rsidRDefault="00DB39FA" w:rsidP="00DB39FA">
            <w:pPr>
              <w:pStyle w:val="TAC"/>
              <w:rPr>
                <w:ins w:id="400" w:author="Per Lindell" w:date="2021-07-26T17:59:00Z"/>
                <w:color w:val="000000"/>
                <w:lang w:val="en-US" w:eastAsia="zh-CN"/>
              </w:rPr>
            </w:pPr>
            <w:ins w:id="401" w:author="Per Lindell" w:date="2021-12-16T12:48: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B049CC6" w14:textId="565CE4CA" w:rsidR="00DB39FA" w:rsidRPr="00642ACA" w:rsidRDefault="00DB39FA" w:rsidP="00DB39FA">
            <w:pPr>
              <w:pStyle w:val="TAC"/>
              <w:rPr>
                <w:ins w:id="402" w:author="Per Lindell" w:date="2021-07-26T17:59:00Z"/>
                <w:color w:val="000000"/>
                <w:lang w:val="en-US" w:eastAsia="zh-CN"/>
              </w:rPr>
            </w:pPr>
            <w:ins w:id="403" w:author="Per Lindell" w:date="2021-12-16T12:40:00Z">
              <w:r>
                <w:rPr>
                  <w:color w:val="000000"/>
                  <w:lang w:val="en-US" w:eastAsia="zh-CN"/>
                </w:rPr>
                <w:t>2565</w:t>
              </w:r>
            </w:ins>
          </w:p>
        </w:tc>
        <w:tc>
          <w:tcPr>
            <w:tcW w:w="977" w:type="dxa"/>
            <w:tcBorders>
              <w:top w:val="single" w:sz="4" w:space="0" w:color="auto"/>
              <w:left w:val="single" w:sz="4" w:space="0" w:color="auto"/>
              <w:bottom w:val="single" w:sz="4" w:space="0" w:color="auto"/>
              <w:right w:val="single" w:sz="4" w:space="0" w:color="auto"/>
            </w:tcBorders>
          </w:tcPr>
          <w:p w14:paraId="0AFF47A7" w14:textId="42E4B529" w:rsidR="00DB39FA" w:rsidRPr="00542058" w:rsidRDefault="00DB39FA" w:rsidP="00DB39FA">
            <w:pPr>
              <w:pStyle w:val="TAC"/>
              <w:rPr>
                <w:ins w:id="404" w:author="Per Lindell" w:date="2021-07-26T17:59:00Z"/>
                <w:color w:val="000000"/>
                <w:lang w:val="en-US" w:eastAsia="zh-CN"/>
              </w:rPr>
            </w:pPr>
            <w:ins w:id="405" w:author="Per Lindell" w:date="2021-12-16T12:40: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7E6C7E79" w14:textId="5B06CD25" w:rsidR="00DB39FA" w:rsidRPr="00542058" w:rsidRDefault="00DB39FA" w:rsidP="00DB39FA">
            <w:pPr>
              <w:pStyle w:val="TAC"/>
              <w:rPr>
                <w:ins w:id="406" w:author="Per Lindell" w:date="2021-07-26T17:59:00Z"/>
                <w:color w:val="000000"/>
                <w:lang w:val="en-US" w:eastAsia="zh-CN"/>
              </w:rPr>
            </w:pPr>
            <w:ins w:id="407" w:author="Per Lindell" w:date="2021-12-16T12:40: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33CD9A0" w14:textId="2EF8E9D2" w:rsidR="00DB39FA" w:rsidRPr="00542058" w:rsidRDefault="00DB39FA" w:rsidP="00DB39FA">
            <w:pPr>
              <w:pStyle w:val="TAC"/>
              <w:rPr>
                <w:ins w:id="408" w:author="Per Lindell" w:date="2021-07-26T17:59:00Z"/>
                <w:color w:val="000000"/>
                <w:lang w:val="en-US" w:eastAsia="zh-CN"/>
              </w:rPr>
            </w:pPr>
            <w:ins w:id="409" w:author="Per Lindell" w:date="2021-12-16T12:40:00Z">
              <w:r>
                <w:rPr>
                  <w:kern w:val="2"/>
                  <w:szCs w:val="18"/>
                  <w:lang w:eastAsia="ko-KR"/>
                </w:rPr>
                <w:t>N/A</w:t>
              </w:r>
            </w:ins>
          </w:p>
        </w:tc>
      </w:tr>
      <w:tr w:rsidR="00DB39FA" w:rsidRPr="00F414FF" w14:paraId="57D0F59A" w14:textId="77777777" w:rsidTr="006851D4">
        <w:trPr>
          <w:trHeight w:val="245"/>
          <w:jc w:val="center"/>
          <w:ins w:id="410" w:author="Per Lindell" w:date="2021-07-26T17:59:00Z"/>
        </w:trPr>
        <w:tc>
          <w:tcPr>
            <w:tcW w:w="2007" w:type="dxa"/>
            <w:vMerge/>
            <w:tcBorders>
              <w:left w:val="single" w:sz="4" w:space="0" w:color="auto"/>
              <w:right w:val="single" w:sz="4" w:space="0" w:color="auto"/>
            </w:tcBorders>
            <w:vAlign w:val="center"/>
          </w:tcPr>
          <w:p w14:paraId="6A4ABB25" w14:textId="77777777" w:rsidR="00DB39FA" w:rsidRPr="00F414FF" w:rsidRDefault="00DB39FA" w:rsidP="00DB39FA">
            <w:pPr>
              <w:pStyle w:val="TAC"/>
              <w:rPr>
                <w:ins w:id="411" w:author="Per Lindell" w:date="2021-07-26T17:59:00Z"/>
                <w:lang w:val="en-US"/>
              </w:rPr>
            </w:pPr>
          </w:p>
        </w:tc>
        <w:tc>
          <w:tcPr>
            <w:tcW w:w="1146" w:type="dxa"/>
            <w:tcBorders>
              <w:top w:val="single" w:sz="4" w:space="0" w:color="auto"/>
              <w:left w:val="single" w:sz="4" w:space="0" w:color="auto"/>
              <w:right w:val="single" w:sz="4" w:space="0" w:color="auto"/>
            </w:tcBorders>
          </w:tcPr>
          <w:p w14:paraId="4FFA6EF4" w14:textId="1E2EEDEA" w:rsidR="00DB39FA" w:rsidRPr="00542058" w:rsidRDefault="00DB39FA" w:rsidP="00DB39FA">
            <w:pPr>
              <w:pStyle w:val="TAC"/>
              <w:rPr>
                <w:ins w:id="412" w:author="Per Lindell" w:date="2021-07-26T17:59:00Z"/>
                <w:color w:val="000000"/>
                <w:lang w:val="en-US" w:eastAsia="zh-CN"/>
              </w:rPr>
            </w:pPr>
            <w:ins w:id="413" w:author="Per Lindell" w:date="2021-12-16T12:40:00Z">
              <w:r>
                <w:rPr>
                  <w:rFonts w:eastAsia="Malgun Gothic"/>
                  <w:szCs w:val="18"/>
                  <w:lang w:eastAsia="ko-KR"/>
                </w:rPr>
                <w:t>n70</w:t>
              </w:r>
            </w:ins>
          </w:p>
        </w:tc>
        <w:tc>
          <w:tcPr>
            <w:tcW w:w="960" w:type="dxa"/>
            <w:tcBorders>
              <w:top w:val="single" w:sz="4" w:space="0" w:color="auto"/>
              <w:left w:val="single" w:sz="4" w:space="0" w:color="auto"/>
              <w:right w:val="single" w:sz="4" w:space="0" w:color="auto"/>
            </w:tcBorders>
          </w:tcPr>
          <w:p w14:paraId="557F71C9" w14:textId="6CFBA36E" w:rsidR="00DB39FA" w:rsidRPr="00642ACA" w:rsidRDefault="00DB39FA" w:rsidP="00DB39FA">
            <w:pPr>
              <w:pStyle w:val="TAC"/>
              <w:rPr>
                <w:ins w:id="414" w:author="Per Lindell" w:date="2021-07-26T17:59:00Z"/>
                <w:color w:val="000000"/>
                <w:lang w:val="en-US" w:eastAsia="zh-CN"/>
              </w:rPr>
            </w:pPr>
            <w:ins w:id="415" w:author="Per Lindell" w:date="2021-12-16T12:41:00Z">
              <w:r>
                <w:rPr>
                  <w:color w:val="000000"/>
                  <w:lang w:val="en-US" w:eastAsia="zh-CN"/>
                </w:rPr>
                <w:t>1700</w:t>
              </w:r>
            </w:ins>
          </w:p>
        </w:tc>
        <w:tc>
          <w:tcPr>
            <w:tcW w:w="964" w:type="dxa"/>
            <w:tcBorders>
              <w:top w:val="single" w:sz="4" w:space="0" w:color="auto"/>
              <w:left w:val="single" w:sz="4" w:space="0" w:color="auto"/>
              <w:right w:val="single" w:sz="4" w:space="0" w:color="auto"/>
            </w:tcBorders>
          </w:tcPr>
          <w:p w14:paraId="153D227C" w14:textId="0969EE92" w:rsidR="00DB39FA" w:rsidRPr="00542058" w:rsidRDefault="00DB39FA" w:rsidP="00DB39FA">
            <w:pPr>
              <w:pStyle w:val="TAC"/>
              <w:rPr>
                <w:ins w:id="416" w:author="Per Lindell" w:date="2021-07-26T17:59:00Z"/>
                <w:color w:val="000000"/>
                <w:lang w:val="en-US" w:eastAsia="zh-CN"/>
              </w:rPr>
            </w:pPr>
            <w:ins w:id="417" w:author="Per Lindell" w:date="2021-12-16T12:40: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6560A930" w14:textId="3FF2123C" w:rsidR="00DB39FA" w:rsidRPr="00542058" w:rsidRDefault="00DB39FA" w:rsidP="00DB39FA">
            <w:pPr>
              <w:pStyle w:val="TAC"/>
              <w:rPr>
                <w:ins w:id="418" w:author="Per Lindell" w:date="2021-07-26T17:59:00Z"/>
                <w:color w:val="000000"/>
                <w:lang w:val="en-US" w:eastAsia="zh-CN"/>
              </w:rPr>
            </w:pPr>
            <w:ins w:id="419" w:author="Per Lindell" w:date="2021-12-16T12:40: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484794D7" w14:textId="44B24E4E" w:rsidR="00DB39FA" w:rsidRPr="00642ACA" w:rsidRDefault="00DB39FA" w:rsidP="00DB39FA">
            <w:pPr>
              <w:pStyle w:val="TAC"/>
              <w:rPr>
                <w:ins w:id="420" w:author="Per Lindell" w:date="2021-07-26T17:59:00Z"/>
                <w:color w:val="000000"/>
                <w:lang w:val="en-US" w:eastAsia="zh-CN"/>
              </w:rPr>
            </w:pPr>
            <w:ins w:id="421" w:author="Per Lindell" w:date="2021-12-16T12:40:00Z">
              <w:r>
                <w:rPr>
                  <w:kern w:val="2"/>
                  <w:szCs w:val="18"/>
                  <w:lang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7D25E65A" w14:textId="0772DD42" w:rsidR="00DB39FA" w:rsidRPr="00542058" w:rsidRDefault="00DB39FA" w:rsidP="00DB39FA">
            <w:pPr>
              <w:pStyle w:val="TAC"/>
              <w:rPr>
                <w:ins w:id="422" w:author="Per Lindell" w:date="2021-07-26T17:59:00Z"/>
                <w:color w:val="000000"/>
                <w:lang w:val="en-US" w:eastAsia="zh-CN"/>
              </w:rPr>
            </w:pPr>
            <w:ins w:id="423" w:author="Per Lindell" w:date="2021-12-16T12:40:00Z">
              <w:r>
                <w:rPr>
                  <w:kern w:val="2"/>
                  <w:szCs w:val="18"/>
                  <w:lang w:eastAsia="zh-CN"/>
                </w:rPr>
                <w:t>8.6</w:t>
              </w:r>
            </w:ins>
          </w:p>
        </w:tc>
        <w:tc>
          <w:tcPr>
            <w:tcW w:w="828" w:type="dxa"/>
            <w:tcBorders>
              <w:top w:val="single" w:sz="4" w:space="0" w:color="auto"/>
              <w:left w:val="single" w:sz="4" w:space="0" w:color="auto"/>
              <w:right w:val="single" w:sz="4" w:space="0" w:color="auto"/>
            </w:tcBorders>
          </w:tcPr>
          <w:p w14:paraId="3202FA44" w14:textId="5C9ED510" w:rsidR="00DB39FA" w:rsidRPr="00542058" w:rsidRDefault="00DB39FA" w:rsidP="00DB39FA">
            <w:pPr>
              <w:pStyle w:val="TAC"/>
              <w:rPr>
                <w:ins w:id="424" w:author="Per Lindell" w:date="2021-07-26T17:59:00Z"/>
                <w:color w:val="000000"/>
                <w:lang w:val="en-US" w:eastAsia="zh-CN"/>
              </w:rPr>
            </w:pPr>
            <w:ins w:id="425" w:author="Per Lindell" w:date="2021-12-16T12:40: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3747C803" w14:textId="5460A778" w:rsidR="00DB39FA" w:rsidRPr="00542058" w:rsidRDefault="00DB39FA" w:rsidP="00DB39FA">
            <w:pPr>
              <w:pStyle w:val="TAC"/>
              <w:rPr>
                <w:ins w:id="426" w:author="Per Lindell" w:date="2021-07-26T17:59:00Z"/>
                <w:color w:val="000000"/>
                <w:lang w:val="en-US" w:eastAsia="zh-CN"/>
              </w:rPr>
            </w:pPr>
            <w:ins w:id="427" w:author="Per Lindell" w:date="2021-12-16T12:40:00Z">
              <w:r>
                <w:rPr>
                  <w:kern w:val="2"/>
                  <w:szCs w:val="18"/>
                  <w:lang w:eastAsia="ja-JP"/>
                </w:rPr>
                <w:t>IMD</w:t>
              </w:r>
              <w:r>
                <w:rPr>
                  <w:kern w:val="2"/>
                  <w:szCs w:val="18"/>
                  <w:lang w:eastAsia="zh-CN"/>
                </w:rPr>
                <w:t>4</w:t>
              </w:r>
            </w:ins>
          </w:p>
        </w:tc>
      </w:tr>
      <w:tr w:rsidR="00DB39FA" w:rsidRPr="00F414FF" w14:paraId="29F3CB83" w14:textId="77777777" w:rsidTr="006851D4">
        <w:trPr>
          <w:trHeight w:val="245"/>
          <w:jc w:val="center"/>
          <w:ins w:id="428" w:author="Per Lindell" w:date="2021-07-26T17:59:00Z"/>
        </w:trPr>
        <w:tc>
          <w:tcPr>
            <w:tcW w:w="2007" w:type="dxa"/>
            <w:vMerge/>
            <w:tcBorders>
              <w:left w:val="single" w:sz="4" w:space="0" w:color="auto"/>
              <w:right w:val="single" w:sz="4" w:space="0" w:color="auto"/>
            </w:tcBorders>
            <w:vAlign w:val="center"/>
          </w:tcPr>
          <w:p w14:paraId="066AFEF9" w14:textId="77777777" w:rsidR="00DB39FA" w:rsidRPr="00F414FF" w:rsidRDefault="00DB39FA" w:rsidP="00DB39FA">
            <w:pPr>
              <w:pStyle w:val="TAC"/>
              <w:rPr>
                <w:ins w:id="429" w:author="Per Lindell" w:date="2021-07-26T17:59:00Z"/>
                <w:lang w:val="en-US"/>
              </w:rPr>
            </w:pPr>
          </w:p>
        </w:tc>
        <w:tc>
          <w:tcPr>
            <w:tcW w:w="1146" w:type="dxa"/>
            <w:tcBorders>
              <w:top w:val="single" w:sz="4" w:space="0" w:color="auto"/>
              <w:left w:val="single" w:sz="4" w:space="0" w:color="auto"/>
              <w:right w:val="single" w:sz="4" w:space="0" w:color="auto"/>
            </w:tcBorders>
          </w:tcPr>
          <w:p w14:paraId="51C44AC2" w14:textId="1B058C93" w:rsidR="00DB39FA" w:rsidRPr="00542058" w:rsidRDefault="00DB39FA" w:rsidP="00DB39FA">
            <w:pPr>
              <w:pStyle w:val="TAC"/>
              <w:rPr>
                <w:ins w:id="430" w:author="Per Lindell" w:date="2021-07-26T17:59:00Z"/>
                <w:color w:val="000000"/>
                <w:lang w:val="en-US" w:eastAsia="zh-CN"/>
              </w:rPr>
            </w:pPr>
            <w:ins w:id="431" w:author="Per Lindell" w:date="2021-12-16T12:40: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274C612" w14:textId="3EEE9F0C" w:rsidR="00DB39FA" w:rsidRPr="00642ACA" w:rsidRDefault="00DB39FA" w:rsidP="00DB39FA">
            <w:pPr>
              <w:pStyle w:val="TAC"/>
              <w:rPr>
                <w:ins w:id="432" w:author="Per Lindell" w:date="2021-07-26T17:59:00Z"/>
                <w:color w:val="000000"/>
                <w:lang w:val="en-US" w:eastAsia="zh-CN"/>
              </w:rPr>
            </w:pPr>
            <w:ins w:id="433" w:author="Per Lindell" w:date="2021-12-16T12:40:00Z">
              <w:r>
                <w:rPr>
                  <w:rFonts w:eastAsia="Malgun Gothic"/>
                  <w:kern w:val="2"/>
                  <w:szCs w:val="18"/>
                  <w:lang w:eastAsia="ko-KR"/>
                </w:rPr>
                <w:t>35</w:t>
              </w:r>
              <w:r>
                <w:rPr>
                  <w:kern w:val="2"/>
                  <w:szCs w:val="18"/>
                  <w:lang w:eastAsia="zh-CN"/>
                </w:rPr>
                <w:t>65</w:t>
              </w:r>
            </w:ins>
          </w:p>
        </w:tc>
        <w:tc>
          <w:tcPr>
            <w:tcW w:w="964" w:type="dxa"/>
            <w:tcBorders>
              <w:top w:val="single" w:sz="4" w:space="0" w:color="auto"/>
              <w:left w:val="single" w:sz="4" w:space="0" w:color="auto"/>
              <w:right w:val="single" w:sz="4" w:space="0" w:color="auto"/>
            </w:tcBorders>
          </w:tcPr>
          <w:p w14:paraId="04DF9954" w14:textId="63585950" w:rsidR="00DB39FA" w:rsidRPr="00542058" w:rsidRDefault="00DB39FA" w:rsidP="00DB39FA">
            <w:pPr>
              <w:pStyle w:val="TAC"/>
              <w:rPr>
                <w:ins w:id="434" w:author="Per Lindell" w:date="2021-07-26T17:59:00Z"/>
                <w:color w:val="000000"/>
                <w:lang w:val="en-US" w:eastAsia="zh-CN"/>
              </w:rPr>
            </w:pPr>
            <w:ins w:id="435" w:author="Per Lindell" w:date="2021-12-16T12:40: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1109D780" w14:textId="4F67369E" w:rsidR="00DB39FA" w:rsidRPr="00542058" w:rsidRDefault="00DB39FA" w:rsidP="00DB39FA">
            <w:pPr>
              <w:pStyle w:val="TAC"/>
              <w:rPr>
                <w:ins w:id="436" w:author="Per Lindell" w:date="2021-07-26T17:59:00Z"/>
                <w:color w:val="000000"/>
                <w:lang w:val="en-US" w:eastAsia="zh-CN"/>
              </w:rPr>
            </w:pPr>
            <w:ins w:id="437" w:author="Per Lindell" w:date="2021-12-16T12:40: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19D14E1" w14:textId="594D478D" w:rsidR="00DB39FA" w:rsidRPr="00642ACA" w:rsidRDefault="00DB39FA" w:rsidP="00DB39FA">
            <w:pPr>
              <w:pStyle w:val="TAC"/>
              <w:rPr>
                <w:ins w:id="438" w:author="Per Lindell" w:date="2021-07-26T17:59:00Z"/>
                <w:color w:val="000000"/>
                <w:lang w:val="en-US" w:eastAsia="zh-CN"/>
              </w:rPr>
            </w:pPr>
            <w:ins w:id="439" w:author="Per Lindell" w:date="2021-12-16T12:40:00Z">
              <w:r>
                <w:rPr>
                  <w:color w:val="000000"/>
                  <w:lang w:val="en-US" w:eastAsia="zh-CN"/>
                </w:rPr>
                <w:t>3565</w:t>
              </w:r>
            </w:ins>
          </w:p>
        </w:tc>
        <w:tc>
          <w:tcPr>
            <w:tcW w:w="977" w:type="dxa"/>
            <w:tcBorders>
              <w:top w:val="single" w:sz="4" w:space="0" w:color="auto"/>
              <w:left w:val="single" w:sz="4" w:space="0" w:color="auto"/>
              <w:bottom w:val="single" w:sz="4" w:space="0" w:color="auto"/>
              <w:right w:val="single" w:sz="4" w:space="0" w:color="auto"/>
            </w:tcBorders>
          </w:tcPr>
          <w:p w14:paraId="4236CB3D" w14:textId="45A71C19" w:rsidR="00DB39FA" w:rsidRPr="00542058" w:rsidRDefault="00DB39FA" w:rsidP="00DB39FA">
            <w:pPr>
              <w:pStyle w:val="TAC"/>
              <w:rPr>
                <w:ins w:id="440" w:author="Per Lindell" w:date="2021-07-26T17:59:00Z"/>
                <w:color w:val="000000"/>
                <w:lang w:val="en-US" w:eastAsia="zh-CN"/>
              </w:rPr>
            </w:pPr>
            <w:ins w:id="441" w:author="Per Lindell" w:date="2021-12-16T12:40: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4B1FB249" w14:textId="36EDB69C" w:rsidR="00DB39FA" w:rsidRPr="00542058" w:rsidRDefault="00DB39FA" w:rsidP="00DB39FA">
            <w:pPr>
              <w:pStyle w:val="TAC"/>
              <w:rPr>
                <w:ins w:id="442" w:author="Per Lindell" w:date="2021-07-26T17:59:00Z"/>
                <w:color w:val="000000"/>
                <w:lang w:val="en-US" w:eastAsia="zh-CN"/>
              </w:rPr>
            </w:pPr>
            <w:ins w:id="443" w:author="Per Lindell" w:date="2021-12-16T12:40: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1A076D2B" w14:textId="58835C1B" w:rsidR="00DB39FA" w:rsidRPr="00542058" w:rsidRDefault="00DB39FA" w:rsidP="00DB39FA">
            <w:pPr>
              <w:pStyle w:val="TAC"/>
              <w:rPr>
                <w:ins w:id="444" w:author="Per Lindell" w:date="2021-07-26T17:59:00Z"/>
                <w:color w:val="000000"/>
                <w:lang w:val="en-US" w:eastAsia="zh-CN"/>
              </w:rPr>
            </w:pPr>
            <w:ins w:id="445" w:author="Per Lindell" w:date="2021-12-16T12:40:00Z">
              <w:r>
                <w:rPr>
                  <w:rFonts w:eastAsia="Malgun Gothic"/>
                  <w:kern w:val="2"/>
                  <w:szCs w:val="18"/>
                  <w:lang w:eastAsia="ko-KR"/>
                </w:rPr>
                <w:t>N/A</w:t>
              </w:r>
            </w:ins>
          </w:p>
        </w:tc>
      </w:tr>
      <w:tr w:rsidR="00A902CC" w:rsidRPr="00F414FF" w14:paraId="073612D8" w14:textId="77777777" w:rsidTr="006851D4">
        <w:trPr>
          <w:trHeight w:val="245"/>
          <w:jc w:val="center"/>
          <w:ins w:id="446" w:author="Per Lindell" w:date="2021-12-16T12:46:00Z"/>
        </w:trPr>
        <w:tc>
          <w:tcPr>
            <w:tcW w:w="2007" w:type="dxa"/>
            <w:vMerge/>
            <w:tcBorders>
              <w:left w:val="single" w:sz="4" w:space="0" w:color="auto"/>
              <w:right w:val="single" w:sz="4" w:space="0" w:color="auto"/>
            </w:tcBorders>
            <w:vAlign w:val="center"/>
          </w:tcPr>
          <w:p w14:paraId="6113E1FA" w14:textId="77777777" w:rsidR="00A902CC" w:rsidRPr="00F414FF" w:rsidRDefault="00A902CC" w:rsidP="00A902CC">
            <w:pPr>
              <w:pStyle w:val="TAC"/>
              <w:rPr>
                <w:ins w:id="447" w:author="Per Lindell" w:date="2021-12-16T12:46:00Z"/>
                <w:lang w:val="en-US"/>
              </w:rPr>
            </w:pPr>
          </w:p>
        </w:tc>
        <w:tc>
          <w:tcPr>
            <w:tcW w:w="1146" w:type="dxa"/>
            <w:tcBorders>
              <w:top w:val="single" w:sz="4" w:space="0" w:color="auto"/>
              <w:left w:val="single" w:sz="4" w:space="0" w:color="auto"/>
              <w:right w:val="single" w:sz="4" w:space="0" w:color="auto"/>
            </w:tcBorders>
          </w:tcPr>
          <w:p w14:paraId="52D12423" w14:textId="3875A5A7" w:rsidR="00A902CC" w:rsidRPr="000C0F2A" w:rsidRDefault="00A902CC" w:rsidP="00A902CC">
            <w:pPr>
              <w:pStyle w:val="TAC"/>
              <w:rPr>
                <w:ins w:id="448" w:author="Per Lindell" w:date="2021-12-16T12:46:00Z"/>
                <w:rFonts w:eastAsia="Malgun Gothic"/>
                <w:szCs w:val="18"/>
                <w:lang w:eastAsia="ko-KR"/>
              </w:rPr>
            </w:pPr>
            <w:ins w:id="449" w:author="Per Lindell" w:date="2021-12-16T12:54:00Z">
              <w:r w:rsidRPr="000C0F2A">
                <w:rPr>
                  <w:lang w:val="en-US" w:eastAsia="ko-KR"/>
                </w:rPr>
                <w:t>n41</w:t>
              </w:r>
            </w:ins>
          </w:p>
        </w:tc>
        <w:tc>
          <w:tcPr>
            <w:tcW w:w="960" w:type="dxa"/>
            <w:tcBorders>
              <w:top w:val="single" w:sz="4" w:space="0" w:color="auto"/>
              <w:left w:val="single" w:sz="4" w:space="0" w:color="auto"/>
              <w:right w:val="single" w:sz="4" w:space="0" w:color="auto"/>
            </w:tcBorders>
          </w:tcPr>
          <w:p w14:paraId="3C643745" w14:textId="7ED24D0E" w:rsidR="00A902CC" w:rsidRPr="000C0F2A" w:rsidRDefault="000C0F2A" w:rsidP="00A902CC">
            <w:pPr>
              <w:pStyle w:val="TAC"/>
              <w:rPr>
                <w:ins w:id="450" w:author="Per Lindell" w:date="2021-12-16T12:46:00Z"/>
                <w:rFonts w:cs="Arial"/>
                <w:szCs w:val="18"/>
                <w:lang w:eastAsia="ko-KR"/>
              </w:rPr>
            </w:pPr>
            <w:ins w:id="451" w:author="Per Lindell" w:date="2021-12-16T13:04:00Z">
              <w:r w:rsidRPr="000C0F2A">
                <w:rPr>
                  <w:rFonts w:cs="Arial"/>
                  <w:szCs w:val="18"/>
                  <w:lang w:eastAsia="ko-KR"/>
                </w:rPr>
                <w:t>2480</w:t>
              </w:r>
            </w:ins>
          </w:p>
        </w:tc>
        <w:tc>
          <w:tcPr>
            <w:tcW w:w="964" w:type="dxa"/>
            <w:tcBorders>
              <w:top w:val="single" w:sz="4" w:space="0" w:color="auto"/>
              <w:left w:val="single" w:sz="4" w:space="0" w:color="auto"/>
              <w:right w:val="single" w:sz="4" w:space="0" w:color="auto"/>
            </w:tcBorders>
          </w:tcPr>
          <w:p w14:paraId="6BA922C3" w14:textId="7B40F5BA" w:rsidR="00A902CC" w:rsidRPr="000C0F2A" w:rsidRDefault="00A902CC" w:rsidP="00A902CC">
            <w:pPr>
              <w:pStyle w:val="TAC"/>
              <w:rPr>
                <w:ins w:id="452" w:author="Per Lindell" w:date="2021-12-16T12:46:00Z"/>
                <w:rFonts w:cs="Arial"/>
                <w:szCs w:val="18"/>
                <w:lang w:eastAsia="ko-KR"/>
              </w:rPr>
            </w:pPr>
            <w:ins w:id="453" w:author="Per Lindell" w:date="2021-12-16T12:55:00Z">
              <w:r w:rsidRPr="000C0F2A">
                <w:rPr>
                  <w:rFonts w:cs="Arial"/>
                  <w:lang w:eastAsia="ko-KR"/>
                </w:rPr>
                <w:t>10</w:t>
              </w:r>
            </w:ins>
          </w:p>
        </w:tc>
        <w:tc>
          <w:tcPr>
            <w:tcW w:w="960" w:type="dxa"/>
            <w:tcBorders>
              <w:top w:val="single" w:sz="4" w:space="0" w:color="auto"/>
              <w:left w:val="single" w:sz="4" w:space="0" w:color="auto"/>
              <w:right w:val="single" w:sz="4" w:space="0" w:color="auto"/>
            </w:tcBorders>
          </w:tcPr>
          <w:p w14:paraId="52A784BB" w14:textId="496801F9" w:rsidR="00A902CC" w:rsidRPr="000C0F2A" w:rsidRDefault="00A902CC" w:rsidP="00A902CC">
            <w:pPr>
              <w:pStyle w:val="TAC"/>
              <w:rPr>
                <w:ins w:id="454" w:author="Per Lindell" w:date="2021-12-16T12:46:00Z"/>
                <w:rFonts w:cs="Arial"/>
                <w:szCs w:val="18"/>
                <w:lang w:eastAsia="ko-KR"/>
              </w:rPr>
            </w:pPr>
            <w:ins w:id="455" w:author="Per Lindell" w:date="2021-12-16T12:55:00Z">
              <w:r w:rsidRPr="000C0F2A">
                <w:rPr>
                  <w:rFonts w:cs="Arial"/>
                  <w:lang w:eastAsia="ko-KR"/>
                </w:rPr>
                <w:t>50</w:t>
              </w:r>
            </w:ins>
          </w:p>
        </w:tc>
        <w:tc>
          <w:tcPr>
            <w:tcW w:w="960" w:type="dxa"/>
            <w:tcBorders>
              <w:top w:val="single" w:sz="4" w:space="0" w:color="auto"/>
              <w:left w:val="single" w:sz="4" w:space="0" w:color="auto"/>
              <w:right w:val="single" w:sz="4" w:space="0" w:color="auto"/>
            </w:tcBorders>
          </w:tcPr>
          <w:p w14:paraId="7F9BD75E" w14:textId="26DDB2AC" w:rsidR="00A902CC" w:rsidRPr="000C0F2A" w:rsidRDefault="000C0F2A" w:rsidP="00A902CC">
            <w:pPr>
              <w:pStyle w:val="TAC"/>
              <w:rPr>
                <w:ins w:id="456" w:author="Per Lindell" w:date="2021-12-16T12:46:00Z"/>
                <w:rFonts w:cs="Arial"/>
                <w:szCs w:val="18"/>
                <w:lang w:eastAsia="ko-KR"/>
              </w:rPr>
            </w:pPr>
            <w:ins w:id="457" w:author="Per Lindell" w:date="2021-12-16T13:04:00Z">
              <w:r w:rsidRPr="000C0F2A">
                <w:rPr>
                  <w:rFonts w:cs="Arial"/>
                  <w:lang w:eastAsia="ko-KR"/>
                </w:rPr>
                <w:t>2480</w:t>
              </w:r>
            </w:ins>
          </w:p>
        </w:tc>
        <w:tc>
          <w:tcPr>
            <w:tcW w:w="977" w:type="dxa"/>
            <w:tcBorders>
              <w:top w:val="single" w:sz="4" w:space="0" w:color="auto"/>
              <w:left w:val="single" w:sz="4" w:space="0" w:color="auto"/>
              <w:bottom w:val="single" w:sz="4" w:space="0" w:color="auto"/>
              <w:right w:val="single" w:sz="4" w:space="0" w:color="auto"/>
            </w:tcBorders>
          </w:tcPr>
          <w:p w14:paraId="18A21E66" w14:textId="1D3D9334" w:rsidR="00A902CC" w:rsidRPr="000C0F2A" w:rsidRDefault="00A902CC" w:rsidP="00A902CC">
            <w:pPr>
              <w:pStyle w:val="TAC"/>
              <w:rPr>
                <w:ins w:id="458" w:author="Per Lindell" w:date="2021-12-16T12:46:00Z"/>
                <w:rFonts w:cs="Arial"/>
                <w:kern w:val="2"/>
                <w:szCs w:val="18"/>
                <w:lang w:eastAsia="ko-KR"/>
              </w:rPr>
            </w:pPr>
            <w:ins w:id="459" w:author="Per Lindell" w:date="2021-12-16T12:54:00Z">
              <w:r w:rsidRPr="000C0F2A">
                <w:rPr>
                  <w:rFonts w:cs="Arial"/>
                  <w:lang w:eastAsia="zh-CN"/>
                </w:rPr>
                <w:t>5.3</w:t>
              </w:r>
            </w:ins>
          </w:p>
        </w:tc>
        <w:tc>
          <w:tcPr>
            <w:tcW w:w="828" w:type="dxa"/>
            <w:tcBorders>
              <w:top w:val="single" w:sz="4" w:space="0" w:color="auto"/>
              <w:left w:val="single" w:sz="4" w:space="0" w:color="auto"/>
              <w:right w:val="single" w:sz="4" w:space="0" w:color="auto"/>
            </w:tcBorders>
          </w:tcPr>
          <w:p w14:paraId="1E74DC3D" w14:textId="10493256" w:rsidR="00A902CC" w:rsidRPr="000C0F2A" w:rsidRDefault="00A902CC" w:rsidP="00A902CC">
            <w:pPr>
              <w:pStyle w:val="TAC"/>
              <w:rPr>
                <w:ins w:id="460" w:author="Per Lindell" w:date="2021-12-16T12:46:00Z"/>
                <w:color w:val="000000"/>
                <w:szCs w:val="18"/>
                <w:lang w:val="en-US" w:eastAsia="zh-CN"/>
              </w:rPr>
            </w:pPr>
            <w:ins w:id="461" w:author="Per Lindell" w:date="2021-12-16T12:54:00Z">
              <w:r w:rsidRPr="000C0F2A">
                <w:rPr>
                  <w:lang w:val="en-US" w:eastAsia="ko-KR"/>
                </w:rPr>
                <w:t>TDD</w:t>
              </w:r>
            </w:ins>
          </w:p>
        </w:tc>
        <w:tc>
          <w:tcPr>
            <w:tcW w:w="1057" w:type="dxa"/>
            <w:tcBorders>
              <w:top w:val="single" w:sz="4" w:space="0" w:color="auto"/>
              <w:left w:val="single" w:sz="4" w:space="0" w:color="auto"/>
              <w:right w:val="single" w:sz="4" w:space="0" w:color="auto"/>
            </w:tcBorders>
          </w:tcPr>
          <w:p w14:paraId="0431D7F2" w14:textId="5F3CF9FB" w:rsidR="00A902CC" w:rsidRPr="000C0F2A" w:rsidRDefault="00A902CC" w:rsidP="00A902CC">
            <w:pPr>
              <w:pStyle w:val="TAC"/>
              <w:rPr>
                <w:ins w:id="462" w:author="Per Lindell" w:date="2021-12-16T12:46:00Z"/>
                <w:rFonts w:cs="Arial"/>
                <w:kern w:val="2"/>
                <w:szCs w:val="18"/>
                <w:lang w:eastAsia="ko-KR"/>
              </w:rPr>
            </w:pPr>
            <w:ins w:id="463" w:author="Per Lindell" w:date="2021-12-16T12:54:00Z">
              <w:r w:rsidRPr="000C0F2A">
                <w:t>IMD5</w:t>
              </w:r>
            </w:ins>
          </w:p>
        </w:tc>
      </w:tr>
      <w:tr w:rsidR="00A902CC" w:rsidRPr="00F414FF" w14:paraId="5466ABAB" w14:textId="77777777" w:rsidTr="006851D4">
        <w:trPr>
          <w:trHeight w:val="245"/>
          <w:jc w:val="center"/>
          <w:ins w:id="464" w:author="Per Lindell" w:date="2021-12-16T12:46:00Z"/>
        </w:trPr>
        <w:tc>
          <w:tcPr>
            <w:tcW w:w="2007" w:type="dxa"/>
            <w:vMerge/>
            <w:tcBorders>
              <w:left w:val="single" w:sz="4" w:space="0" w:color="auto"/>
              <w:right w:val="single" w:sz="4" w:space="0" w:color="auto"/>
            </w:tcBorders>
            <w:vAlign w:val="center"/>
          </w:tcPr>
          <w:p w14:paraId="407D9739" w14:textId="77777777" w:rsidR="00A902CC" w:rsidRPr="00F414FF" w:rsidRDefault="00A902CC" w:rsidP="00A902CC">
            <w:pPr>
              <w:pStyle w:val="TAC"/>
              <w:rPr>
                <w:ins w:id="465" w:author="Per Lindell" w:date="2021-12-16T12:46:00Z"/>
                <w:lang w:val="en-US"/>
              </w:rPr>
            </w:pPr>
          </w:p>
        </w:tc>
        <w:tc>
          <w:tcPr>
            <w:tcW w:w="1146" w:type="dxa"/>
            <w:tcBorders>
              <w:top w:val="single" w:sz="4" w:space="0" w:color="auto"/>
              <w:left w:val="single" w:sz="4" w:space="0" w:color="auto"/>
              <w:right w:val="single" w:sz="4" w:space="0" w:color="auto"/>
            </w:tcBorders>
          </w:tcPr>
          <w:p w14:paraId="2D1F4CBC" w14:textId="1D0A5E5E" w:rsidR="00A902CC" w:rsidRPr="000C0F2A" w:rsidRDefault="00A902CC" w:rsidP="00A902CC">
            <w:pPr>
              <w:pStyle w:val="TAC"/>
              <w:rPr>
                <w:ins w:id="466" w:author="Per Lindell" w:date="2021-12-16T12:46:00Z"/>
                <w:rFonts w:eastAsia="Malgun Gothic"/>
                <w:szCs w:val="18"/>
                <w:lang w:eastAsia="ko-KR"/>
              </w:rPr>
            </w:pPr>
            <w:ins w:id="467" w:author="Per Lindell" w:date="2021-12-16T12:49:00Z">
              <w:r w:rsidRPr="000C0F2A">
                <w:rPr>
                  <w:rFonts w:eastAsia="Malgun Gothic"/>
                  <w:szCs w:val="18"/>
                  <w:lang w:eastAsia="ko-KR"/>
                </w:rPr>
                <w:t>n70</w:t>
              </w:r>
            </w:ins>
          </w:p>
        </w:tc>
        <w:tc>
          <w:tcPr>
            <w:tcW w:w="960" w:type="dxa"/>
            <w:tcBorders>
              <w:top w:val="single" w:sz="4" w:space="0" w:color="auto"/>
              <w:left w:val="single" w:sz="4" w:space="0" w:color="auto"/>
              <w:right w:val="single" w:sz="4" w:space="0" w:color="auto"/>
            </w:tcBorders>
          </w:tcPr>
          <w:p w14:paraId="24CF98C6" w14:textId="58C93505" w:rsidR="00A902CC" w:rsidRPr="000C0F2A" w:rsidRDefault="00A902CC" w:rsidP="00A902CC">
            <w:pPr>
              <w:pStyle w:val="TAC"/>
              <w:rPr>
                <w:ins w:id="468" w:author="Per Lindell" w:date="2021-12-16T12:46:00Z"/>
                <w:rFonts w:cs="Arial"/>
                <w:szCs w:val="18"/>
                <w:lang w:eastAsia="ko-KR"/>
              </w:rPr>
            </w:pPr>
            <w:ins w:id="469" w:author="Per Lindell" w:date="2021-12-16T12:59:00Z">
              <w:r w:rsidRPr="000C0F2A">
                <w:rPr>
                  <w:rFonts w:cs="Arial"/>
                  <w:szCs w:val="18"/>
                  <w:lang w:eastAsia="ko-KR"/>
                </w:rPr>
                <w:t>1700</w:t>
              </w:r>
            </w:ins>
          </w:p>
        </w:tc>
        <w:tc>
          <w:tcPr>
            <w:tcW w:w="964" w:type="dxa"/>
            <w:tcBorders>
              <w:top w:val="single" w:sz="4" w:space="0" w:color="auto"/>
              <w:left w:val="single" w:sz="4" w:space="0" w:color="auto"/>
              <w:right w:val="single" w:sz="4" w:space="0" w:color="auto"/>
            </w:tcBorders>
          </w:tcPr>
          <w:p w14:paraId="4B249A8D" w14:textId="0B35AC91" w:rsidR="00A902CC" w:rsidRPr="000C0F2A" w:rsidRDefault="00A902CC" w:rsidP="00A902CC">
            <w:pPr>
              <w:pStyle w:val="TAC"/>
              <w:rPr>
                <w:ins w:id="470" w:author="Per Lindell" w:date="2021-12-16T12:46:00Z"/>
                <w:rFonts w:cs="Arial"/>
                <w:szCs w:val="18"/>
                <w:lang w:eastAsia="ko-KR"/>
              </w:rPr>
            </w:pPr>
            <w:ins w:id="471" w:author="Per Lindell" w:date="2021-12-16T12:49:00Z">
              <w:r w:rsidRPr="000C0F2A">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5649FD05" w14:textId="2529DAA5" w:rsidR="00A902CC" w:rsidRPr="000C0F2A" w:rsidRDefault="00A902CC" w:rsidP="00A902CC">
            <w:pPr>
              <w:pStyle w:val="TAC"/>
              <w:rPr>
                <w:ins w:id="472" w:author="Per Lindell" w:date="2021-12-16T12:46:00Z"/>
                <w:rFonts w:cs="Arial"/>
                <w:szCs w:val="18"/>
                <w:lang w:eastAsia="ko-KR"/>
              </w:rPr>
            </w:pPr>
            <w:ins w:id="473" w:author="Per Lindell" w:date="2021-12-16T12:49:00Z">
              <w:r w:rsidRPr="000C0F2A">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6F7C94EF" w14:textId="03B9EA29" w:rsidR="00A902CC" w:rsidRPr="000C0F2A" w:rsidRDefault="000C0F2A" w:rsidP="00A902CC">
            <w:pPr>
              <w:pStyle w:val="TAC"/>
              <w:rPr>
                <w:ins w:id="474" w:author="Per Lindell" w:date="2021-12-16T12:46:00Z"/>
                <w:rFonts w:cs="Arial"/>
                <w:szCs w:val="18"/>
                <w:lang w:eastAsia="ko-KR"/>
              </w:rPr>
            </w:pPr>
            <w:ins w:id="475" w:author="Per Lindell" w:date="2021-12-16T13:04:00Z">
              <w:r w:rsidRPr="000C0F2A">
                <w:rPr>
                  <w:rFonts w:cs="Arial"/>
                  <w:szCs w:val="18"/>
                  <w:lang w:eastAsia="ko-KR"/>
                </w:rPr>
                <w:t>2000</w:t>
              </w:r>
            </w:ins>
          </w:p>
        </w:tc>
        <w:tc>
          <w:tcPr>
            <w:tcW w:w="977" w:type="dxa"/>
            <w:tcBorders>
              <w:top w:val="single" w:sz="4" w:space="0" w:color="auto"/>
              <w:left w:val="single" w:sz="4" w:space="0" w:color="auto"/>
              <w:bottom w:val="single" w:sz="4" w:space="0" w:color="auto"/>
              <w:right w:val="single" w:sz="4" w:space="0" w:color="auto"/>
            </w:tcBorders>
          </w:tcPr>
          <w:p w14:paraId="196A9926" w14:textId="1E4E2542" w:rsidR="00A902CC" w:rsidRPr="000C0F2A" w:rsidRDefault="00A902CC" w:rsidP="00A902CC">
            <w:pPr>
              <w:pStyle w:val="TAC"/>
              <w:rPr>
                <w:ins w:id="476" w:author="Per Lindell" w:date="2021-12-16T12:46:00Z"/>
                <w:rFonts w:cs="Arial"/>
                <w:kern w:val="2"/>
                <w:szCs w:val="18"/>
                <w:lang w:eastAsia="ko-KR"/>
              </w:rPr>
            </w:pPr>
            <w:ins w:id="477" w:author="Per Lindell" w:date="2021-12-16T12:50:00Z">
              <w:r w:rsidRPr="000C0F2A">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29821841" w14:textId="749DB01B" w:rsidR="00A902CC" w:rsidRPr="000C0F2A" w:rsidRDefault="00A902CC" w:rsidP="00A902CC">
            <w:pPr>
              <w:pStyle w:val="TAC"/>
              <w:rPr>
                <w:ins w:id="478" w:author="Per Lindell" w:date="2021-12-16T12:46:00Z"/>
                <w:color w:val="000000"/>
                <w:szCs w:val="18"/>
                <w:lang w:val="en-US" w:eastAsia="zh-CN"/>
              </w:rPr>
            </w:pPr>
            <w:ins w:id="479" w:author="Per Lindell" w:date="2021-12-16T12:49:00Z">
              <w:r w:rsidRPr="000C0F2A">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EE93A18" w14:textId="70AC286F" w:rsidR="00A902CC" w:rsidRPr="000C0F2A" w:rsidRDefault="00A902CC" w:rsidP="00A902CC">
            <w:pPr>
              <w:pStyle w:val="TAC"/>
              <w:rPr>
                <w:ins w:id="480" w:author="Per Lindell" w:date="2021-12-16T12:46:00Z"/>
                <w:rFonts w:cs="Arial"/>
                <w:kern w:val="2"/>
                <w:szCs w:val="18"/>
                <w:lang w:eastAsia="ko-KR"/>
              </w:rPr>
            </w:pPr>
            <w:ins w:id="481" w:author="Per Lindell" w:date="2021-12-16T12:49:00Z">
              <w:r w:rsidRPr="000C0F2A">
                <w:rPr>
                  <w:rFonts w:eastAsia="Malgun Gothic"/>
                  <w:kern w:val="2"/>
                  <w:szCs w:val="18"/>
                  <w:lang w:eastAsia="ko-KR"/>
                </w:rPr>
                <w:t>N/A</w:t>
              </w:r>
            </w:ins>
          </w:p>
        </w:tc>
      </w:tr>
      <w:tr w:rsidR="00A902CC" w:rsidRPr="00F414FF" w14:paraId="64DD1F96" w14:textId="77777777" w:rsidTr="006851D4">
        <w:trPr>
          <w:trHeight w:val="245"/>
          <w:jc w:val="center"/>
          <w:ins w:id="482" w:author="Per Lindell" w:date="2021-12-16T12:46:00Z"/>
        </w:trPr>
        <w:tc>
          <w:tcPr>
            <w:tcW w:w="2007" w:type="dxa"/>
            <w:vMerge/>
            <w:tcBorders>
              <w:left w:val="single" w:sz="4" w:space="0" w:color="auto"/>
              <w:right w:val="single" w:sz="4" w:space="0" w:color="auto"/>
            </w:tcBorders>
            <w:vAlign w:val="center"/>
          </w:tcPr>
          <w:p w14:paraId="01D4B031" w14:textId="77777777" w:rsidR="00A902CC" w:rsidRPr="00F414FF" w:rsidRDefault="00A902CC" w:rsidP="00A902CC">
            <w:pPr>
              <w:pStyle w:val="TAC"/>
              <w:rPr>
                <w:ins w:id="483" w:author="Per Lindell" w:date="2021-12-16T12:46:00Z"/>
                <w:lang w:val="en-US"/>
              </w:rPr>
            </w:pPr>
          </w:p>
        </w:tc>
        <w:tc>
          <w:tcPr>
            <w:tcW w:w="1146" w:type="dxa"/>
            <w:tcBorders>
              <w:top w:val="single" w:sz="4" w:space="0" w:color="auto"/>
              <w:left w:val="single" w:sz="4" w:space="0" w:color="auto"/>
              <w:right w:val="single" w:sz="4" w:space="0" w:color="auto"/>
            </w:tcBorders>
          </w:tcPr>
          <w:p w14:paraId="5777FEF2" w14:textId="5977CA38" w:rsidR="00A902CC" w:rsidRPr="000C0F2A" w:rsidRDefault="00A902CC" w:rsidP="00A902CC">
            <w:pPr>
              <w:pStyle w:val="TAC"/>
              <w:rPr>
                <w:ins w:id="484" w:author="Per Lindell" w:date="2021-12-16T12:46:00Z"/>
                <w:rFonts w:eastAsia="Malgun Gothic"/>
                <w:szCs w:val="18"/>
                <w:lang w:eastAsia="ko-KR"/>
              </w:rPr>
            </w:pPr>
            <w:ins w:id="485" w:author="Per Lindell" w:date="2021-12-16T12:57:00Z">
              <w:r w:rsidRPr="000C0F2A">
                <w:rPr>
                  <w:lang w:val="en-US" w:eastAsia="ko-KR"/>
                </w:rPr>
                <w:t>n7</w:t>
              </w:r>
            </w:ins>
            <w:ins w:id="486" w:author="Per Lindell" w:date="2021-12-16T12:58:00Z">
              <w:r w:rsidRPr="000C0F2A">
                <w:rPr>
                  <w:lang w:val="en-US" w:eastAsia="ko-KR"/>
                </w:rPr>
                <w:t>8</w:t>
              </w:r>
            </w:ins>
          </w:p>
        </w:tc>
        <w:tc>
          <w:tcPr>
            <w:tcW w:w="960" w:type="dxa"/>
            <w:tcBorders>
              <w:top w:val="single" w:sz="4" w:space="0" w:color="auto"/>
              <w:left w:val="single" w:sz="4" w:space="0" w:color="auto"/>
              <w:right w:val="single" w:sz="4" w:space="0" w:color="auto"/>
            </w:tcBorders>
          </w:tcPr>
          <w:p w14:paraId="317C7E22" w14:textId="249A40BC" w:rsidR="00A902CC" w:rsidRPr="000C0F2A" w:rsidRDefault="00A902CC" w:rsidP="00A902CC">
            <w:pPr>
              <w:pStyle w:val="TAC"/>
              <w:rPr>
                <w:ins w:id="487" w:author="Per Lindell" w:date="2021-12-16T12:46:00Z"/>
                <w:rFonts w:cs="Arial"/>
                <w:szCs w:val="18"/>
                <w:lang w:eastAsia="ko-KR"/>
              </w:rPr>
            </w:pPr>
            <w:ins w:id="488" w:author="Per Lindell" w:date="2021-12-16T12:59:00Z">
              <w:r w:rsidRPr="000C0F2A">
                <w:rPr>
                  <w:rFonts w:cs="Arial"/>
                  <w:szCs w:val="18"/>
                  <w:lang w:eastAsia="ko-KR"/>
                </w:rPr>
                <w:t>3790</w:t>
              </w:r>
            </w:ins>
          </w:p>
        </w:tc>
        <w:tc>
          <w:tcPr>
            <w:tcW w:w="964" w:type="dxa"/>
            <w:tcBorders>
              <w:top w:val="single" w:sz="4" w:space="0" w:color="auto"/>
              <w:left w:val="single" w:sz="4" w:space="0" w:color="auto"/>
              <w:right w:val="single" w:sz="4" w:space="0" w:color="auto"/>
            </w:tcBorders>
          </w:tcPr>
          <w:p w14:paraId="0FFF9E45" w14:textId="5462EA2A" w:rsidR="00A902CC" w:rsidRPr="000C0F2A" w:rsidRDefault="00A902CC" w:rsidP="00A902CC">
            <w:pPr>
              <w:pStyle w:val="TAC"/>
              <w:rPr>
                <w:ins w:id="489" w:author="Per Lindell" w:date="2021-12-16T12:46:00Z"/>
                <w:rFonts w:cs="Arial"/>
                <w:szCs w:val="18"/>
                <w:lang w:eastAsia="ko-KR"/>
              </w:rPr>
            </w:pPr>
            <w:ins w:id="490" w:author="Per Lindell" w:date="2021-12-16T12:57:00Z">
              <w:r w:rsidRPr="000C0F2A">
                <w:rPr>
                  <w:lang w:val="en-US" w:eastAsia="ko-KR"/>
                </w:rPr>
                <w:t>10</w:t>
              </w:r>
            </w:ins>
          </w:p>
        </w:tc>
        <w:tc>
          <w:tcPr>
            <w:tcW w:w="960" w:type="dxa"/>
            <w:tcBorders>
              <w:top w:val="single" w:sz="4" w:space="0" w:color="auto"/>
              <w:left w:val="single" w:sz="4" w:space="0" w:color="auto"/>
              <w:right w:val="single" w:sz="4" w:space="0" w:color="auto"/>
            </w:tcBorders>
          </w:tcPr>
          <w:p w14:paraId="5C676E38" w14:textId="27CEF1AB" w:rsidR="00A902CC" w:rsidRPr="000C0F2A" w:rsidRDefault="00A902CC" w:rsidP="00A902CC">
            <w:pPr>
              <w:pStyle w:val="TAC"/>
              <w:rPr>
                <w:ins w:id="491" w:author="Per Lindell" w:date="2021-12-16T12:46:00Z"/>
                <w:rFonts w:cs="Arial"/>
                <w:szCs w:val="18"/>
                <w:lang w:eastAsia="ko-KR"/>
              </w:rPr>
            </w:pPr>
            <w:ins w:id="492" w:author="Per Lindell" w:date="2021-12-16T12:57:00Z">
              <w:r w:rsidRPr="000C0F2A">
                <w:rPr>
                  <w:lang w:val="en-US" w:eastAsia="ko-KR"/>
                </w:rPr>
                <w:t>50</w:t>
              </w:r>
            </w:ins>
          </w:p>
        </w:tc>
        <w:tc>
          <w:tcPr>
            <w:tcW w:w="960" w:type="dxa"/>
            <w:tcBorders>
              <w:top w:val="single" w:sz="4" w:space="0" w:color="auto"/>
              <w:left w:val="single" w:sz="4" w:space="0" w:color="auto"/>
              <w:right w:val="single" w:sz="4" w:space="0" w:color="auto"/>
            </w:tcBorders>
          </w:tcPr>
          <w:p w14:paraId="06FC3A2E" w14:textId="12932524" w:rsidR="00A902CC" w:rsidRPr="000C0F2A" w:rsidRDefault="000C0F2A" w:rsidP="00A902CC">
            <w:pPr>
              <w:pStyle w:val="TAC"/>
              <w:rPr>
                <w:ins w:id="493" w:author="Per Lindell" w:date="2021-12-16T12:46:00Z"/>
                <w:rFonts w:cs="Arial"/>
                <w:szCs w:val="18"/>
                <w:lang w:eastAsia="ko-KR"/>
              </w:rPr>
            </w:pPr>
            <w:ins w:id="494" w:author="Per Lindell" w:date="2021-12-16T13:04:00Z">
              <w:r w:rsidRPr="000C0F2A">
                <w:rPr>
                  <w:rFonts w:cs="Arial"/>
                  <w:szCs w:val="18"/>
                  <w:lang w:eastAsia="ko-KR"/>
                </w:rPr>
                <w:t>3790</w:t>
              </w:r>
            </w:ins>
          </w:p>
        </w:tc>
        <w:tc>
          <w:tcPr>
            <w:tcW w:w="977" w:type="dxa"/>
            <w:tcBorders>
              <w:top w:val="single" w:sz="4" w:space="0" w:color="auto"/>
              <w:left w:val="single" w:sz="4" w:space="0" w:color="auto"/>
              <w:bottom w:val="single" w:sz="4" w:space="0" w:color="auto"/>
              <w:right w:val="single" w:sz="4" w:space="0" w:color="auto"/>
            </w:tcBorders>
          </w:tcPr>
          <w:p w14:paraId="1550B667" w14:textId="4AEEE7E4" w:rsidR="00A902CC" w:rsidRPr="000C0F2A" w:rsidRDefault="00A902CC" w:rsidP="00A902CC">
            <w:pPr>
              <w:pStyle w:val="TAC"/>
              <w:rPr>
                <w:ins w:id="495" w:author="Per Lindell" w:date="2021-12-16T12:46:00Z"/>
                <w:rFonts w:cs="Arial"/>
                <w:kern w:val="2"/>
                <w:szCs w:val="18"/>
                <w:lang w:eastAsia="ko-KR"/>
              </w:rPr>
            </w:pPr>
            <w:ins w:id="496" w:author="Per Lindell" w:date="2021-12-16T12:57:00Z">
              <w:r w:rsidRPr="000C0F2A">
                <w:rPr>
                  <w:lang w:val="en-US" w:eastAsia="ko-KR"/>
                </w:rPr>
                <w:t>N/A</w:t>
              </w:r>
            </w:ins>
          </w:p>
        </w:tc>
        <w:tc>
          <w:tcPr>
            <w:tcW w:w="828" w:type="dxa"/>
            <w:tcBorders>
              <w:top w:val="single" w:sz="4" w:space="0" w:color="auto"/>
              <w:left w:val="single" w:sz="4" w:space="0" w:color="auto"/>
              <w:right w:val="single" w:sz="4" w:space="0" w:color="auto"/>
            </w:tcBorders>
          </w:tcPr>
          <w:p w14:paraId="54725007" w14:textId="0378B5BD" w:rsidR="00A902CC" w:rsidRPr="000C0F2A" w:rsidRDefault="00A902CC" w:rsidP="00A902CC">
            <w:pPr>
              <w:pStyle w:val="TAC"/>
              <w:rPr>
                <w:ins w:id="497" w:author="Per Lindell" w:date="2021-12-16T12:46:00Z"/>
                <w:color w:val="000000"/>
                <w:szCs w:val="18"/>
                <w:lang w:val="en-US" w:eastAsia="zh-CN"/>
              </w:rPr>
            </w:pPr>
            <w:ins w:id="498" w:author="Per Lindell" w:date="2021-12-16T12:57:00Z">
              <w:r w:rsidRPr="000C0F2A">
                <w:rPr>
                  <w:lang w:val="en-US" w:eastAsia="ko-KR"/>
                </w:rPr>
                <w:t>TDD</w:t>
              </w:r>
            </w:ins>
          </w:p>
        </w:tc>
        <w:tc>
          <w:tcPr>
            <w:tcW w:w="1057" w:type="dxa"/>
            <w:tcBorders>
              <w:top w:val="single" w:sz="4" w:space="0" w:color="auto"/>
              <w:left w:val="single" w:sz="4" w:space="0" w:color="auto"/>
              <w:right w:val="single" w:sz="4" w:space="0" w:color="auto"/>
            </w:tcBorders>
          </w:tcPr>
          <w:p w14:paraId="407508BD" w14:textId="729D7760" w:rsidR="00A902CC" w:rsidRPr="000C0F2A" w:rsidRDefault="00A902CC" w:rsidP="00A902CC">
            <w:pPr>
              <w:pStyle w:val="TAC"/>
              <w:rPr>
                <w:ins w:id="499" w:author="Per Lindell" w:date="2021-12-16T12:46:00Z"/>
                <w:rFonts w:cs="Arial"/>
                <w:kern w:val="2"/>
                <w:szCs w:val="18"/>
                <w:lang w:eastAsia="ko-KR"/>
              </w:rPr>
            </w:pPr>
            <w:ins w:id="500" w:author="Per Lindell" w:date="2021-12-16T12:57:00Z">
              <w:r w:rsidRPr="000C0F2A">
                <w:rPr>
                  <w:lang w:val="en-US" w:eastAsia="ko-KR"/>
                </w:rPr>
                <w:t>N/A</w:t>
              </w:r>
            </w:ins>
          </w:p>
        </w:tc>
      </w:tr>
      <w:tr w:rsidR="00A902CC" w:rsidRPr="00F414FF" w14:paraId="669E71DE" w14:textId="77777777" w:rsidTr="006851D4">
        <w:trPr>
          <w:trHeight w:val="245"/>
          <w:jc w:val="center"/>
          <w:ins w:id="501" w:author="Per Lindell" w:date="2020-02-20T15:47:00Z"/>
        </w:trPr>
        <w:tc>
          <w:tcPr>
            <w:tcW w:w="2007" w:type="dxa"/>
            <w:vMerge/>
            <w:tcBorders>
              <w:left w:val="single" w:sz="4" w:space="0" w:color="auto"/>
              <w:right w:val="single" w:sz="4" w:space="0" w:color="auto"/>
            </w:tcBorders>
            <w:vAlign w:val="center"/>
          </w:tcPr>
          <w:p w14:paraId="182CB20E" w14:textId="39E16CB3" w:rsidR="00A902CC" w:rsidRPr="00F414FF" w:rsidRDefault="00A902CC" w:rsidP="00A902CC">
            <w:pPr>
              <w:pStyle w:val="TAC"/>
              <w:rPr>
                <w:ins w:id="502" w:author="Per Lindell" w:date="2020-02-20T15:47:00Z"/>
                <w:lang w:val="en-US"/>
              </w:rPr>
            </w:pPr>
          </w:p>
        </w:tc>
        <w:tc>
          <w:tcPr>
            <w:tcW w:w="1146" w:type="dxa"/>
            <w:tcBorders>
              <w:top w:val="single" w:sz="4" w:space="0" w:color="auto"/>
              <w:left w:val="single" w:sz="4" w:space="0" w:color="auto"/>
              <w:right w:val="single" w:sz="4" w:space="0" w:color="auto"/>
            </w:tcBorders>
          </w:tcPr>
          <w:p w14:paraId="05B771C5" w14:textId="67C2B5E2" w:rsidR="00A902CC" w:rsidRPr="00542058" w:rsidRDefault="00A902CC" w:rsidP="00A902CC">
            <w:pPr>
              <w:pStyle w:val="TAC"/>
              <w:rPr>
                <w:ins w:id="503" w:author="Per Lindell" w:date="2020-02-20T15:47:00Z"/>
                <w:color w:val="000000"/>
                <w:lang w:val="en-US" w:eastAsia="zh-CN"/>
              </w:rPr>
            </w:pPr>
            <w:ins w:id="504" w:author="Per Lindell" w:date="2021-12-16T12:43:00Z">
              <w:r>
                <w:rPr>
                  <w:rFonts w:eastAsia="Malgun Gothic"/>
                  <w:szCs w:val="18"/>
                  <w:lang w:eastAsia="ko-KR"/>
                </w:rPr>
                <w:t>n</w:t>
              </w:r>
            </w:ins>
            <w:ins w:id="505" w:author="Per Lindell" w:date="2021-12-16T12:44:00Z">
              <w:r>
                <w:rPr>
                  <w:rFonts w:eastAsia="Malgun Gothic"/>
                  <w:szCs w:val="18"/>
                  <w:lang w:eastAsia="ko-KR"/>
                </w:rPr>
                <w:t>41</w:t>
              </w:r>
            </w:ins>
          </w:p>
        </w:tc>
        <w:tc>
          <w:tcPr>
            <w:tcW w:w="960" w:type="dxa"/>
            <w:tcBorders>
              <w:top w:val="single" w:sz="4" w:space="0" w:color="auto"/>
              <w:left w:val="single" w:sz="4" w:space="0" w:color="auto"/>
              <w:right w:val="single" w:sz="4" w:space="0" w:color="auto"/>
            </w:tcBorders>
          </w:tcPr>
          <w:p w14:paraId="69944C42" w14:textId="7BCCA689" w:rsidR="00A902CC" w:rsidRPr="00642ACA" w:rsidRDefault="00A902CC" w:rsidP="00A902CC">
            <w:pPr>
              <w:pStyle w:val="TAC"/>
              <w:rPr>
                <w:ins w:id="506" w:author="Per Lindell" w:date="2020-02-20T15:47:00Z"/>
                <w:color w:val="000000"/>
                <w:lang w:val="en-US" w:eastAsia="zh-CN"/>
              </w:rPr>
            </w:pPr>
            <w:ins w:id="507" w:author="Per Lindell" w:date="2021-12-16T12:43:00Z">
              <w:r>
                <w:rPr>
                  <w:rFonts w:cs="Arial"/>
                  <w:szCs w:val="18"/>
                  <w:lang w:eastAsia="ko-KR"/>
                </w:rPr>
                <w:t>25</w:t>
              </w:r>
            </w:ins>
            <w:ins w:id="508" w:author="Per Lindell" w:date="2021-12-16T12:45:00Z">
              <w:r>
                <w:rPr>
                  <w:rFonts w:cs="Arial"/>
                  <w:szCs w:val="18"/>
                  <w:lang w:eastAsia="ko-KR"/>
                </w:rPr>
                <w:t>45</w:t>
              </w:r>
            </w:ins>
          </w:p>
        </w:tc>
        <w:tc>
          <w:tcPr>
            <w:tcW w:w="964" w:type="dxa"/>
            <w:tcBorders>
              <w:top w:val="single" w:sz="4" w:space="0" w:color="auto"/>
              <w:left w:val="single" w:sz="4" w:space="0" w:color="auto"/>
              <w:right w:val="single" w:sz="4" w:space="0" w:color="auto"/>
            </w:tcBorders>
          </w:tcPr>
          <w:p w14:paraId="793E7AEE" w14:textId="49EA2ADB" w:rsidR="00A902CC" w:rsidRPr="00542058" w:rsidRDefault="00A902CC" w:rsidP="00A902CC">
            <w:pPr>
              <w:pStyle w:val="TAC"/>
              <w:rPr>
                <w:ins w:id="509" w:author="Per Lindell" w:date="2020-02-20T15:47:00Z"/>
                <w:color w:val="000000"/>
                <w:lang w:val="en-US" w:eastAsia="zh-CN"/>
              </w:rPr>
            </w:pPr>
            <w:ins w:id="510" w:author="Per Lindell" w:date="2021-12-16T12:48: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6CFEFF6F" w14:textId="02BE4A8C" w:rsidR="00A902CC" w:rsidRPr="00542058" w:rsidRDefault="00A902CC" w:rsidP="00A902CC">
            <w:pPr>
              <w:pStyle w:val="TAC"/>
              <w:rPr>
                <w:ins w:id="511" w:author="Per Lindell" w:date="2020-02-20T15:47:00Z"/>
                <w:color w:val="000000"/>
                <w:lang w:val="en-US" w:eastAsia="zh-CN"/>
              </w:rPr>
            </w:pPr>
            <w:ins w:id="512" w:author="Per Lindell" w:date="2021-12-16T12:48: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0D9A32A6" w14:textId="3287792F" w:rsidR="00A902CC" w:rsidRPr="00642ACA" w:rsidRDefault="00A902CC" w:rsidP="00A902CC">
            <w:pPr>
              <w:pStyle w:val="TAC"/>
              <w:rPr>
                <w:ins w:id="513" w:author="Per Lindell" w:date="2020-02-20T15:47:00Z"/>
                <w:color w:val="000000"/>
                <w:lang w:val="en-US" w:eastAsia="zh-CN"/>
              </w:rPr>
            </w:pPr>
            <w:ins w:id="514" w:author="Per Lindell" w:date="2021-12-16T12:46:00Z">
              <w:r>
                <w:rPr>
                  <w:rFonts w:cs="Arial"/>
                  <w:szCs w:val="18"/>
                  <w:lang w:eastAsia="ko-KR"/>
                </w:rPr>
                <w:t>2545</w:t>
              </w:r>
            </w:ins>
          </w:p>
        </w:tc>
        <w:tc>
          <w:tcPr>
            <w:tcW w:w="977" w:type="dxa"/>
            <w:tcBorders>
              <w:top w:val="single" w:sz="4" w:space="0" w:color="auto"/>
              <w:left w:val="single" w:sz="4" w:space="0" w:color="auto"/>
              <w:bottom w:val="single" w:sz="4" w:space="0" w:color="auto"/>
              <w:right w:val="single" w:sz="4" w:space="0" w:color="auto"/>
            </w:tcBorders>
          </w:tcPr>
          <w:p w14:paraId="6F95BE61" w14:textId="3629211A" w:rsidR="00A902CC" w:rsidRPr="00542058" w:rsidRDefault="00A902CC" w:rsidP="00A902CC">
            <w:pPr>
              <w:pStyle w:val="TAC"/>
              <w:rPr>
                <w:ins w:id="515" w:author="Per Lindell" w:date="2020-02-20T15:47:00Z"/>
                <w:color w:val="000000"/>
                <w:lang w:val="en-US" w:eastAsia="zh-CN"/>
              </w:rPr>
            </w:pPr>
            <w:ins w:id="516" w:author="Per Lindell" w:date="2021-12-16T12:43: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5EB5724B" w14:textId="62E7B8D6" w:rsidR="00A902CC" w:rsidRPr="00542058" w:rsidRDefault="00A902CC" w:rsidP="00A902CC">
            <w:pPr>
              <w:pStyle w:val="TAC"/>
              <w:rPr>
                <w:ins w:id="517" w:author="Per Lindell" w:date="2020-02-20T15:47:00Z"/>
                <w:color w:val="000000"/>
                <w:lang w:val="en-US" w:eastAsia="zh-CN"/>
              </w:rPr>
            </w:pPr>
            <w:ins w:id="518" w:author="Per Lindell" w:date="2021-12-16T12:43: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1EE862D" w14:textId="6EAAD423" w:rsidR="00A902CC" w:rsidRPr="00542058" w:rsidRDefault="00A902CC" w:rsidP="00A902CC">
            <w:pPr>
              <w:pStyle w:val="TAC"/>
              <w:rPr>
                <w:ins w:id="519" w:author="Per Lindell" w:date="2020-02-20T15:47:00Z"/>
                <w:color w:val="000000"/>
                <w:lang w:val="en-US" w:eastAsia="zh-CN"/>
              </w:rPr>
            </w:pPr>
            <w:ins w:id="520" w:author="Per Lindell" w:date="2021-12-16T12:43:00Z">
              <w:r>
                <w:rPr>
                  <w:rFonts w:cs="Arial"/>
                  <w:kern w:val="2"/>
                  <w:szCs w:val="18"/>
                  <w:lang w:eastAsia="ko-KR"/>
                </w:rPr>
                <w:t>N/A</w:t>
              </w:r>
            </w:ins>
          </w:p>
        </w:tc>
      </w:tr>
      <w:tr w:rsidR="00A902CC" w:rsidRPr="00F414FF" w14:paraId="40ED9076" w14:textId="77777777" w:rsidTr="006851D4">
        <w:trPr>
          <w:trHeight w:val="113"/>
          <w:jc w:val="center"/>
          <w:ins w:id="521" w:author="Per Lindell" w:date="2020-02-20T15:47:00Z"/>
        </w:trPr>
        <w:tc>
          <w:tcPr>
            <w:tcW w:w="2007" w:type="dxa"/>
            <w:vMerge/>
            <w:tcBorders>
              <w:left w:val="single" w:sz="4" w:space="0" w:color="auto"/>
              <w:right w:val="single" w:sz="4" w:space="0" w:color="auto"/>
            </w:tcBorders>
            <w:vAlign w:val="center"/>
          </w:tcPr>
          <w:p w14:paraId="678345DC" w14:textId="77777777" w:rsidR="00A902CC" w:rsidRPr="00F414FF" w:rsidRDefault="00A902CC" w:rsidP="00A902CC">
            <w:pPr>
              <w:pStyle w:val="TAC"/>
              <w:rPr>
                <w:ins w:id="522"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BFE8F" w14:textId="1C6D2B3E" w:rsidR="00A902CC" w:rsidRPr="00642ACA" w:rsidRDefault="00A902CC" w:rsidP="00A902CC">
            <w:pPr>
              <w:pStyle w:val="TAC"/>
              <w:rPr>
                <w:ins w:id="523" w:author="Per Lindell" w:date="2020-02-20T15:47:00Z"/>
                <w:color w:val="000000"/>
                <w:lang w:val="en-US" w:eastAsia="zh-CN"/>
              </w:rPr>
            </w:pPr>
            <w:ins w:id="524" w:author="Per Lindell" w:date="2021-12-16T12:44:00Z">
              <w:r>
                <w:rPr>
                  <w:rFonts w:eastAsia="Malgun Gothic"/>
                  <w:szCs w:val="18"/>
                  <w:lang w:eastAsia="ko-KR"/>
                </w:rPr>
                <w:t>n70</w:t>
              </w:r>
            </w:ins>
          </w:p>
        </w:tc>
        <w:tc>
          <w:tcPr>
            <w:tcW w:w="960" w:type="dxa"/>
            <w:tcBorders>
              <w:top w:val="single" w:sz="4" w:space="0" w:color="auto"/>
              <w:left w:val="single" w:sz="4" w:space="0" w:color="auto"/>
              <w:bottom w:val="single" w:sz="4" w:space="0" w:color="auto"/>
              <w:right w:val="single" w:sz="4" w:space="0" w:color="auto"/>
            </w:tcBorders>
          </w:tcPr>
          <w:p w14:paraId="77019487" w14:textId="04132C2C" w:rsidR="00A902CC" w:rsidRPr="00542058" w:rsidRDefault="00A902CC" w:rsidP="00A902CC">
            <w:pPr>
              <w:pStyle w:val="TAC"/>
              <w:rPr>
                <w:ins w:id="525" w:author="Per Lindell" w:date="2020-02-20T15:47:00Z"/>
                <w:color w:val="000000"/>
                <w:lang w:val="en-US" w:eastAsia="zh-CN"/>
              </w:rPr>
            </w:pPr>
            <w:ins w:id="526" w:author="Per Lindell" w:date="2021-12-16T12:44:00Z">
              <w:r>
                <w:rPr>
                  <w:rFonts w:cs="Arial"/>
                  <w:szCs w:val="18"/>
                  <w:lang w:eastAsia="ko-KR"/>
                </w:rPr>
                <w:t>1700</w:t>
              </w:r>
            </w:ins>
          </w:p>
        </w:tc>
        <w:tc>
          <w:tcPr>
            <w:tcW w:w="964" w:type="dxa"/>
            <w:tcBorders>
              <w:top w:val="single" w:sz="4" w:space="0" w:color="auto"/>
              <w:left w:val="single" w:sz="4" w:space="0" w:color="auto"/>
              <w:bottom w:val="single" w:sz="4" w:space="0" w:color="auto"/>
              <w:right w:val="single" w:sz="4" w:space="0" w:color="auto"/>
            </w:tcBorders>
          </w:tcPr>
          <w:p w14:paraId="12AC046B" w14:textId="7DFA0A65" w:rsidR="00A902CC" w:rsidRPr="00542058" w:rsidRDefault="00A902CC" w:rsidP="00A902CC">
            <w:pPr>
              <w:pStyle w:val="TAC"/>
              <w:rPr>
                <w:ins w:id="527" w:author="Per Lindell" w:date="2020-02-20T15:47:00Z"/>
                <w:color w:val="000000"/>
                <w:lang w:val="en-US" w:eastAsia="zh-CN"/>
              </w:rPr>
            </w:pPr>
            <w:ins w:id="528" w:author="Per Lindell" w:date="2021-12-16T12:44:00Z">
              <w:r>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C323CA2" w14:textId="7C6DC80A" w:rsidR="00A902CC" w:rsidRPr="00542058" w:rsidRDefault="00A902CC" w:rsidP="00A902CC">
            <w:pPr>
              <w:pStyle w:val="TAC"/>
              <w:rPr>
                <w:ins w:id="529" w:author="Per Lindell" w:date="2020-02-20T15:47:00Z"/>
                <w:color w:val="000000"/>
                <w:lang w:val="en-US" w:eastAsia="zh-CN"/>
              </w:rPr>
            </w:pPr>
            <w:ins w:id="530" w:author="Per Lindell" w:date="2021-12-16T12:44: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4D02CB" w14:textId="4C012E87" w:rsidR="00A902CC" w:rsidRPr="00642ACA" w:rsidRDefault="00A902CC" w:rsidP="00A902CC">
            <w:pPr>
              <w:pStyle w:val="TAC"/>
              <w:rPr>
                <w:ins w:id="531" w:author="Per Lindell" w:date="2020-02-20T15:47:00Z"/>
                <w:color w:val="000000"/>
                <w:lang w:val="en-US" w:eastAsia="zh-CN"/>
              </w:rPr>
            </w:pPr>
            <w:ins w:id="532" w:author="Per Lindell" w:date="2021-12-16T12:46:00Z">
              <w:r>
                <w:rPr>
                  <w:color w:val="000000"/>
                  <w:lang w:val="en-US" w:eastAsia="zh-CN"/>
                </w:rPr>
                <w:t>2000</w:t>
              </w:r>
            </w:ins>
          </w:p>
        </w:tc>
        <w:tc>
          <w:tcPr>
            <w:tcW w:w="977" w:type="dxa"/>
            <w:tcBorders>
              <w:top w:val="single" w:sz="4" w:space="0" w:color="auto"/>
              <w:left w:val="single" w:sz="4" w:space="0" w:color="auto"/>
              <w:bottom w:val="single" w:sz="4" w:space="0" w:color="auto"/>
              <w:right w:val="single" w:sz="4" w:space="0" w:color="auto"/>
            </w:tcBorders>
          </w:tcPr>
          <w:p w14:paraId="4B710DF9" w14:textId="09CC7508" w:rsidR="00A902CC" w:rsidRPr="00542058" w:rsidRDefault="00A902CC" w:rsidP="00A902CC">
            <w:pPr>
              <w:pStyle w:val="TAC"/>
              <w:rPr>
                <w:ins w:id="533" w:author="Per Lindell" w:date="2020-02-20T15:47:00Z"/>
                <w:color w:val="000000"/>
                <w:lang w:val="en-US" w:eastAsia="zh-CN"/>
              </w:rPr>
            </w:pPr>
            <w:ins w:id="534" w:author="Per Lindell" w:date="2021-12-16T12:44:00Z">
              <w:r>
                <w:rPr>
                  <w:rFonts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B31D655" w14:textId="03B26E5B" w:rsidR="00A902CC" w:rsidRPr="00542058" w:rsidRDefault="00A902CC" w:rsidP="00A902CC">
            <w:pPr>
              <w:pStyle w:val="TAC"/>
              <w:rPr>
                <w:ins w:id="535" w:author="Per Lindell" w:date="2020-02-20T15:47:00Z"/>
                <w:color w:val="000000"/>
                <w:lang w:val="en-US" w:eastAsia="zh-CN"/>
              </w:rPr>
            </w:pPr>
            <w:ins w:id="536" w:author="Per Lindell" w:date="2021-12-16T12:44:00Z">
              <w:r>
                <w:rPr>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6F40403E" w:rsidR="00A902CC" w:rsidRPr="00542058" w:rsidRDefault="00A902CC" w:rsidP="00A902CC">
            <w:pPr>
              <w:pStyle w:val="TAC"/>
              <w:rPr>
                <w:ins w:id="537" w:author="Per Lindell" w:date="2020-02-20T15:47:00Z"/>
                <w:color w:val="000000"/>
                <w:lang w:val="en-US" w:eastAsia="zh-CN"/>
              </w:rPr>
            </w:pPr>
            <w:ins w:id="538" w:author="Per Lindell" w:date="2021-12-16T12:44:00Z">
              <w:r>
                <w:rPr>
                  <w:rFonts w:cs="Arial"/>
                  <w:kern w:val="2"/>
                  <w:szCs w:val="18"/>
                  <w:lang w:eastAsia="ko-KR"/>
                </w:rPr>
                <w:t>N/A</w:t>
              </w:r>
            </w:ins>
          </w:p>
        </w:tc>
      </w:tr>
      <w:tr w:rsidR="00A902CC" w:rsidRPr="00F414FF" w14:paraId="1934AEB1" w14:textId="77777777" w:rsidTr="006851D4">
        <w:trPr>
          <w:trHeight w:val="113"/>
          <w:jc w:val="center"/>
          <w:ins w:id="539" w:author="Per Lindell" w:date="2020-02-20T15:47:00Z"/>
        </w:trPr>
        <w:tc>
          <w:tcPr>
            <w:tcW w:w="2007" w:type="dxa"/>
            <w:vMerge/>
            <w:tcBorders>
              <w:left w:val="single" w:sz="4" w:space="0" w:color="auto"/>
              <w:right w:val="single" w:sz="4" w:space="0" w:color="auto"/>
            </w:tcBorders>
            <w:vAlign w:val="center"/>
          </w:tcPr>
          <w:p w14:paraId="74CBD901" w14:textId="77777777" w:rsidR="00A902CC" w:rsidRPr="00F414FF" w:rsidRDefault="00A902CC" w:rsidP="00A902CC">
            <w:pPr>
              <w:pStyle w:val="TAC"/>
              <w:rPr>
                <w:ins w:id="540"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0E8E8" w14:textId="145E3B8E" w:rsidR="00A902CC" w:rsidRPr="00642ACA" w:rsidRDefault="00A902CC" w:rsidP="00A902CC">
            <w:pPr>
              <w:pStyle w:val="TAC"/>
              <w:rPr>
                <w:ins w:id="541" w:author="Per Lindell" w:date="2020-02-20T15:47:00Z"/>
                <w:color w:val="000000"/>
                <w:lang w:val="en-US" w:eastAsia="zh-CN"/>
              </w:rPr>
            </w:pPr>
            <w:ins w:id="542" w:author="Per Lindell" w:date="2021-12-16T12:43: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A03FBB2" w14:textId="3E0FA233" w:rsidR="00A902CC" w:rsidRPr="00642ACA" w:rsidRDefault="00A902CC" w:rsidP="00A902CC">
            <w:pPr>
              <w:pStyle w:val="TAC"/>
              <w:rPr>
                <w:ins w:id="543" w:author="Per Lindell" w:date="2020-02-20T15:47:00Z"/>
                <w:color w:val="000000"/>
                <w:lang w:val="en-US" w:eastAsia="zh-CN"/>
              </w:rPr>
            </w:pPr>
            <w:ins w:id="544" w:author="Per Lindell" w:date="2021-12-16T12:46:00Z">
              <w:r>
                <w:rPr>
                  <w:color w:val="000000"/>
                  <w:lang w:val="en-US" w:eastAsia="zh-CN"/>
                </w:rPr>
                <w:t>3390</w:t>
              </w:r>
            </w:ins>
          </w:p>
        </w:tc>
        <w:tc>
          <w:tcPr>
            <w:tcW w:w="964" w:type="dxa"/>
            <w:tcBorders>
              <w:top w:val="single" w:sz="4" w:space="0" w:color="auto"/>
              <w:left w:val="single" w:sz="4" w:space="0" w:color="auto"/>
              <w:bottom w:val="single" w:sz="4" w:space="0" w:color="auto"/>
              <w:right w:val="single" w:sz="4" w:space="0" w:color="auto"/>
            </w:tcBorders>
          </w:tcPr>
          <w:p w14:paraId="05DBDFB1" w14:textId="18EF3A10" w:rsidR="00A902CC" w:rsidRPr="00542058" w:rsidRDefault="00A902CC" w:rsidP="00A902CC">
            <w:pPr>
              <w:pStyle w:val="TAC"/>
              <w:rPr>
                <w:ins w:id="545" w:author="Per Lindell" w:date="2020-02-20T15:47:00Z"/>
                <w:color w:val="000000"/>
                <w:lang w:val="en-US" w:eastAsia="zh-CN"/>
              </w:rPr>
            </w:pPr>
            <w:ins w:id="546" w:author="Per Lindell" w:date="2021-12-16T12:43: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F213EDF" w14:textId="2C9326F2" w:rsidR="00A902CC" w:rsidRPr="00542058" w:rsidRDefault="00A902CC" w:rsidP="00A902CC">
            <w:pPr>
              <w:pStyle w:val="TAC"/>
              <w:rPr>
                <w:ins w:id="547" w:author="Per Lindell" w:date="2020-02-20T15:47:00Z"/>
                <w:color w:val="000000"/>
                <w:lang w:val="en-US" w:eastAsia="zh-CN"/>
              </w:rPr>
            </w:pPr>
            <w:ins w:id="548" w:author="Per Lindell" w:date="2021-12-16T12:43: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975EC59" w14:textId="2449CF0F" w:rsidR="00A902CC" w:rsidRPr="00542058" w:rsidRDefault="00A902CC" w:rsidP="00A902CC">
            <w:pPr>
              <w:pStyle w:val="TAC"/>
              <w:rPr>
                <w:ins w:id="549" w:author="Per Lindell" w:date="2020-02-20T15:47:00Z"/>
                <w:color w:val="000000"/>
                <w:lang w:val="en-US" w:eastAsia="zh-CN"/>
              </w:rPr>
            </w:pPr>
            <w:ins w:id="550" w:author="Per Lindell" w:date="2021-12-16T12:43:00Z">
              <w:r>
                <w:rPr>
                  <w:rFonts w:cs="Arial"/>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BF8C50F" w14:textId="3E992E51" w:rsidR="00A902CC" w:rsidRPr="00542058" w:rsidRDefault="00A902CC" w:rsidP="00A902CC">
            <w:pPr>
              <w:pStyle w:val="TAC"/>
              <w:rPr>
                <w:ins w:id="551" w:author="Per Lindell" w:date="2020-02-20T15:47:00Z"/>
                <w:color w:val="000000"/>
                <w:lang w:val="en-US" w:eastAsia="zh-CN"/>
              </w:rPr>
            </w:pPr>
            <w:ins w:id="552" w:author="Per Lindell" w:date="2021-12-16T12:43:00Z">
              <w:r>
                <w:rPr>
                  <w:rFonts w:cs="Arial"/>
                  <w:kern w:val="2"/>
                  <w:szCs w:val="18"/>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71ACA929" w14:textId="1592B84A" w:rsidR="00A902CC" w:rsidRPr="00542058" w:rsidRDefault="00A902CC" w:rsidP="00A902CC">
            <w:pPr>
              <w:pStyle w:val="TAC"/>
              <w:rPr>
                <w:ins w:id="553" w:author="Per Lindell" w:date="2020-02-20T15:47:00Z"/>
                <w:color w:val="000000"/>
                <w:lang w:val="en-US" w:eastAsia="zh-CN"/>
              </w:rPr>
            </w:pPr>
            <w:ins w:id="554" w:author="Per Lindell" w:date="2021-12-16T12:43:00Z">
              <w:r>
                <w:rPr>
                  <w:color w:val="000000"/>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38B4A0B6" w:rsidR="00A902CC" w:rsidRPr="00542058" w:rsidRDefault="00A902CC" w:rsidP="00A902CC">
            <w:pPr>
              <w:pStyle w:val="TAC"/>
              <w:rPr>
                <w:ins w:id="555" w:author="Per Lindell" w:date="2020-02-20T15:47:00Z"/>
                <w:color w:val="000000"/>
                <w:lang w:val="en-US" w:eastAsia="zh-CN"/>
              </w:rPr>
            </w:pPr>
            <w:ins w:id="556" w:author="Per Lindell" w:date="2021-12-16T12:43:00Z">
              <w:r>
                <w:rPr>
                  <w:rFonts w:cs="Arial"/>
                  <w:kern w:val="2"/>
                  <w:szCs w:val="18"/>
                  <w:lang w:eastAsia="ko-KR"/>
                </w:rPr>
                <w:t>IMD3</w:t>
              </w:r>
            </w:ins>
          </w:p>
        </w:tc>
      </w:tr>
    </w:tbl>
    <w:p w14:paraId="2245F899" w14:textId="15B52C1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557"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557"/>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FBD0B" w14:textId="77777777" w:rsidR="00D55616" w:rsidRDefault="00D55616">
      <w:r>
        <w:separator/>
      </w:r>
    </w:p>
  </w:endnote>
  <w:endnote w:type="continuationSeparator" w:id="0">
    <w:p w14:paraId="32A4DA4A" w14:textId="77777777" w:rsidR="00D55616" w:rsidRDefault="00D5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C0F2A" w:rsidRDefault="000C0F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56AF1" w14:textId="77777777" w:rsidR="00D55616" w:rsidRDefault="00D55616">
      <w:r>
        <w:separator/>
      </w:r>
    </w:p>
  </w:footnote>
  <w:footnote w:type="continuationSeparator" w:id="0">
    <w:p w14:paraId="4B0D82CC" w14:textId="77777777" w:rsidR="00D55616" w:rsidRDefault="00D55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1</Pages>
  <Words>378</Words>
  <Characters>2155</Characters>
  <Application>Microsoft Office Word</Application>
  <DocSecurity>0</DocSecurity>
  <Lines>17</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CA_n41-n70-n78</vt:lpstr>
      <vt:lpstr>Reference</vt:lpstr>
      <vt:lpstr>3GPP report skeleton</vt:lpstr>
    </vt:vector>
  </TitlesOfParts>
  <Company>ETSI-MCC</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150</cp:revision>
  <cp:lastPrinted>2013-07-05T12:11:00Z</cp:lastPrinted>
  <dcterms:created xsi:type="dcterms:W3CDTF">2019-01-09T08:05:00Z</dcterms:created>
  <dcterms:modified xsi:type="dcterms:W3CDTF">2022-01-10T14:48:00Z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